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578" w:rsidRPr="00BD0811" w:rsidRDefault="00EA3578" w:rsidP="00BD0811">
      <w:pPr>
        <w:pStyle w:val="3GPPHeader"/>
        <w:spacing w:after="0"/>
        <w:rPr>
          <w:rFonts w:ascii="Arial" w:eastAsiaTheme="minorEastAsia" w:hAnsi="Arial" w:cs="Arial"/>
          <w:bCs/>
          <w:color w:val="000000"/>
          <w:sz w:val="22"/>
          <w:lang w:val="en-GB" w:eastAsia="zh-CN"/>
        </w:rPr>
      </w:pPr>
      <w:bookmarkStart w:id="0" w:name="_Toc20954827"/>
      <w:bookmarkStart w:id="1" w:name="_Toc20955182"/>
      <w:bookmarkStart w:id="2" w:name="_Toc14165868"/>
      <w:bookmarkStart w:id="3" w:name="_Toc29503264"/>
      <w:bookmarkStart w:id="4" w:name="_Toc29504432"/>
      <w:bookmarkStart w:id="5" w:name="_Toc29503848"/>
      <w:bookmarkStart w:id="6" w:name="_Toc14165860"/>
      <w:r w:rsidRPr="00BD0811">
        <w:rPr>
          <w:rFonts w:ascii="Arial" w:hAnsi="Arial" w:cs="Arial"/>
          <w:bCs/>
          <w:color w:val="000000"/>
          <w:sz w:val="22"/>
          <w:lang w:val="en-GB"/>
        </w:rPr>
        <w:t>3GPP TSG-RAN WG3 #11</w:t>
      </w:r>
      <w:r w:rsidRPr="00BD0811">
        <w:rPr>
          <w:rFonts w:ascii="Arial" w:eastAsiaTheme="minorEastAsia" w:hAnsi="Arial" w:cs="Arial"/>
          <w:bCs/>
          <w:color w:val="000000"/>
          <w:sz w:val="22"/>
          <w:lang w:val="en-GB" w:eastAsia="zh-CN"/>
        </w:rPr>
        <w:t xml:space="preserve">9                                                                                </w:t>
      </w:r>
      <w:r w:rsidRPr="00BD0811">
        <w:rPr>
          <w:rFonts w:ascii="Arial" w:hAnsi="Arial" w:cs="Arial"/>
          <w:bCs/>
          <w:color w:val="000000"/>
          <w:sz w:val="22"/>
          <w:lang w:val="en-GB"/>
        </w:rPr>
        <w:t>R</w:t>
      </w:r>
      <w:r w:rsidRPr="00BD0811">
        <w:rPr>
          <w:rFonts w:ascii="Arial" w:eastAsiaTheme="minorEastAsia" w:hAnsi="Arial" w:cs="Arial"/>
          <w:bCs/>
          <w:color w:val="000000"/>
          <w:sz w:val="22"/>
          <w:lang w:val="en-GB" w:eastAsia="zh-CN"/>
        </w:rPr>
        <w:t>3-</w:t>
      </w:r>
      <w:r w:rsidR="002E1B94">
        <w:rPr>
          <w:rFonts w:ascii="Arial" w:eastAsiaTheme="minorEastAsia" w:hAnsi="Arial" w:cs="Arial" w:hint="eastAsia"/>
          <w:bCs/>
          <w:color w:val="000000"/>
          <w:sz w:val="22"/>
          <w:lang w:val="en-GB" w:eastAsia="zh-CN"/>
        </w:rPr>
        <w:t>230150</w:t>
      </w:r>
    </w:p>
    <w:p w:rsidR="00EA3578" w:rsidRPr="00BD0811" w:rsidRDefault="00EA3578" w:rsidP="00BD0811">
      <w:pPr>
        <w:pStyle w:val="3GPPHeader"/>
        <w:spacing w:after="0"/>
        <w:rPr>
          <w:rFonts w:ascii="Arial" w:eastAsiaTheme="minorEastAsia" w:hAnsi="Arial" w:cs="Arial"/>
          <w:bCs/>
          <w:color w:val="000000"/>
          <w:sz w:val="22"/>
          <w:lang w:val="en-GB" w:eastAsia="zh-CN"/>
        </w:rPr>
      </w:pPr>
      <w:bookmarkStart w:id="7" w:name="_Hlk61362165"/>
      <w:r w:rsidRPr="00BD0811">
        <w:rPr>
          <w:rFonts w:ascii="Arial" w:eastAsiaTheme="minorEastAsia" w:hAnsi="Arial" w:cs="Arial"/>
          <w:bCs/>
          <w:color w:val="000000"/>
          <w:sz w:val="22"/>
          <w:lang w:val="en-GB" w:eastAsia="zh-CN"/>
        </w:rPr>
        <w:t>Athens, Greece</w:t>
      </w:r>
      <w:r w:rsidRPr="00BD0811">
        <w:rPr>
          <w:rFonts w:ascii="Arial" w:hAnsi="Arial" w:cs="Arial"/>
          <w:bCs/>
          <w:color w:val="000000"/>
          <w:sz w:val="22"/>
          <w:lang w:val="en-GB"/>
        </w:rPr>
        <w:t xml:space="preserve">, </w:t>
      </w:r>
      <w:r w:rsidRPr="00BD0811">
        <w:rPr>
          <w:rFonts w:ascii="Arial" w:eastAsiaTheme="minorEastAsia" w:hAnsi="Arial" w:cs="Arial"/>
          <w:bCs/>
          <w:color w:val="000000"/>
          <w:sz w:val="22"/>
          <w:lang w:val="en-GB" w:eastAsia="zh-CN"/>
        </w:rPr>
        <w:t>27</w:t>
      </w:r>
      <w:r w:rsidRPr="00BD0811">
        <w:rPr>
          <w:rFonts w:ascii="Arial" w:eastAsiaTheme="minorEastAsia" w:hAnsi="Arial" w:cs="Arial"/>
          <w:bCs/>
          <w:color w:val="000000"/>
          <w:sz w:val="22"/>
          <w:vertAlign w:val="superscript"/>
          <w:lang w:val="en-GB" w:eastAsia="zh-CN"/>
        </w:rPr>
        <w:t>th</w:t>
      </w:r>
      <w:r w:rsidRPr="00BD0811">
        <w:rPr>
          <w:rFonts w:ascii="Arial" w:eastAsiaTheme="minorEastAsia" w:hAnsi="Arial" w:cs="Arial"/>
          <w:bCs/>
          <w:color w:val="000000"/>
          <w:sz w:val="22"/>
          <w:lang w:val="en-GB" w:eastAsia="zh-CN"/>
        </w:rPr>
        <w:t xml:space="preserve"> Feb. – 3</w:t>
      </w:r>
      <w:r w:rsidRPr="00BD0811">
        <w:rPr>
          <w:rFonts w:ascii="Arial" w:eastAsiaTheme="minorEastAsia" w:hAnsi="Arial" w:cs="Arial"/>
          <w:bCs/>
          <w:color w:val="000000"/>
          <w:sz w:val="22"/>
          <w:vertAlign w:val="superscript"/>
          <w:lang w:val="en-GB" w:eastAsia="zh-CN"/>
        </w:rPr>
        <w:t>rd</w:t>
      </w:r>
      <w:r w:rsidRPr="00BD0811">
        <w:rPr>
          <w:rFonts w:ascii="Arial" w:eastAsiaTheme="minorEastAsia" w:hAnsi="Arial" w:cs="Arial"/>
          <w:bCs/>
          <w:color w:val="000000"/>
          <w:sz w:val="22"/>
          <w:lang w:val="en-GB" w:eastAsia="zh-CN"/>
        </w:rPr>
        <w:t xml:space="preserve"> March,</w:t>
      </w:r>
      <w:r w:rsidRPr="00BD0811">
        <w:rPr>
          <w:rFonts w:ascii="Arial" w:hAnsi="Arial" w:cs="Arial"/>
          <w:bCs/>
          <w:color w:val="000000"/>
          <w:sz w:val="22"/>
          <w:lang w:val="en-GB"/>
        </w:rPr>
        <w:t xml:space="preserve"> 202</w:t>
      </w:r>
      <w:bookmarkEnd w:id="7"/>
      <w:r w:rsidRPr="00BD0811">
        <w:rPr>
          <w:rFonts w:ascii="Arial" w:eastAsiaTheme="minorEastAsia" w:hAnsi="Arial" w:cs="Arial"/>
          <w:bCs/>
          <w:color w:val="000000"/>
          <w:sz w:val="22"/>
          <w:lang w:val="en-GB" w:eastAsia="zh-CN"/>
        </w:rPr>
        <w:t>3</w:t>
      </w:r>
    </w:p>
    <w:p w:rsidR="004E0EC3" w:rsidRPr="00BD0811" w:rsidRDefault="004E0EC3" w:rsidP="00BD0811">
      <w:pPr>
        <w:overflowPunct w:val="0"/>
        <w:autoSpaceDE w:val="0"/>
        <w:spacing w:after="0"/>
        <w:jc w:val="both"/>
        <w:textAlignment w:val="baseline"/>
        <w:rPr>
          <w:rFonts w:ascii="Arial" w:hAnsi="Arial" w:cs="Arial"/>
          <w:b/>
          <w:sz w:val="22"/>
          <w:szCs w:val="22"/>
          <w:lang w:eastAsia="zh-CN"/>
        </w:rPr>
      </w:pPr>
    </w:p>
    <w:p w:rsidR="004E0EC3" w:rsidRPr="00F05512" w:rsidRDefault="00314557" w:rsidP="00BD0811">
      <w:pPr>
        <w:tabs>
          <w:tab w:val="left" w:pos="1985"/>
        </w:tabs>
        <w:spacing w:after="0"/>
        <w:ind w:left="1980" w:hanging="1980"/>
        <w:rPr>
          <w:rFonts w:ascii="Arial" w:hAnsi="Arial" w:cs="Arial"/>
          <w:b/>
          <w:sz w:val="22"/>
          <w:szCs w:val="22"/>
          <w:lang w:eastAsia="zh-CN"/>
        </w:rPr>
      </w:pPr>
      <w:r w:rsidRPr="00F05512">
        <w:rPr>
          <w:rFonts w:ascii="Arial" w:hAnsi="Arial" w:cs="Arial"/>
          <w:b/>
          <w:sz w:val="22"/>
          <w:szCs w:val="22"/>
        </w:rPr>
        <w:t xml:space="preserve">Title: </w:t>
      </w:r>
      <w:r w:rsidRPr="00F05512">
        <w:rPr>
          <w:rFonts w:ascii="Arial" w:hAnsi="Arial" w:cs="Arial"/>
          <w:b/>
          <w:sz w:val="22"/>
          <w:szCs w:val="22"/>
        </w:rPr>
        <w:tab/>
      </w:r>
      <w:r w:rsidR="002E1B94">
        <w:rPr>
          <w:rFonts w:ascii="Arial" w:hAnsi="Arial" w:cs="Arial" w:hint="eastAsia"/>
          <w:b/>
          <w:sz w:val="22"/>
          <w:szCs w:val="22"/>
          <w:lang w:eastAsia="zh-CN"/>
        </w:rPr>
        <w:t>(Draft CR for TS 38.300) Support of</w:t>
      </w:r>
      <w:r w:rsidR="00EA3578" w:rsidRPr="00F05512">
        <w:rPr>
          <w:rFonts w:ascii="Arial" w:hAnsi="Arial" w:cs="Arial"/>
          <w:b/>
          <w:sz w:val="22"/>
          <w:szCs w:val="22"/>
          <w:lang w:eastAsia="zh-CN"/>
        </w:rPr>
        <w:t xml:space="preserve"> MT-SDT</w:t>
      </w:r>
    </w:p>
    <w:p w:rsidR="004E0EC3" w:rsidRPr="00F05512" w:rsidRDefault="00314557" w:rsidP="00BD0811">
      <w:pPr>
        <w:tabs>
          <w:tab w:val="left" w:pos="1985"/>
        </w:tabs>
        <w:spacing w:after="0"/>
        <w:rPr>
          <w:rStyle w:val="aff9"/>
          <w:rFonts w:cs="Arial"/>
          <w:b/>
          <w:sz w:val="22"/>
          <w:szCs w:val="22"/>
        </w:rPr>
      </w:pPr>
      <w:r w:rsidRPr="00F05512">
        <w:rPr>
          <w:rFonts w:ascii="Arial" w:hAnsi="Arial" w:cs="Arial"/>
          <w:b/>
          <w:sz w:val="22"/>
          <w:szCs w:val="22"/>
        </w:rPr>
        <w:t xml:space="preserve">Source: </w:t>
      </w:r>
      <w:r w:rsidRPr="00F05512">
        <w:rPr>
          <w:rFonts w:ascii="Arial" w:hAnsi="Arial" w:cs="Arial"/>
          <w:b/>
          <w:sz w:val="22"/>
          <w:szCs w:val="22"/>
        </w:rPr>
        <w:tab/>
      </w:r>
      <w:r w:rsidR="00EA3578" w:rsidRPr="00F05512">
        <w:rPr>
          <w:rStyle w:val="aff9"/>
          <w:rFonts w:cs="Arial"/>
          <w:b/>
          <w:sz w:val="22"/>
          <w:szCs w:val="22"/>
        </w:rPr>
        <w:t>CATT</w:t>
      </w:r>
    </w:p>
    <w:p w:rsidR="004E0EC3" w:rsidRPr="00F05512" w:rsidRDefault="00314557" w:rsidP="00BD0811">
      <w:pPr>
        <w:tabs>
          <w:tab w:val="left" w:pos="1985"/>
        </w:tabs>
        <w:spacing w:after="0"/>
        <w:rPr>
          <w:rStyle w:val="aff9"/>
          <w:rFonts w:cs="Arial"/>
          <w:b/>
          <w:sz w:val="22"/>
          <w:szCs w:val="22"/>
        </w:rPr>
      </w:pPr>
      <w:r w:rsidRPr="00F05512">
        <w:rPr>
          <w:rStyle w:val="aff9"/>
          <w:rFonts w:cs="Arial"/>
          <w:b/>
          <w:sz w:val="22"/>
          <w:szCs w:val="22"/>
        </w:rPr>
        <w:t>Agenda item:</w:t>
      </w:r>
      <w:r w:rsidRPr="00F05512">
        <w:rPr>
          <w:rStyle w:val="aff9"/>
          <w:rFonts w:cs="Arial"/>
          <w:b/>
          <w:sz w:val="22"/>
          <w:szCs w:val="22"/>
        </w:rPr>
        <w:tab/>
      </w:r>
      <w:r w:rsidR="00BD0811" w:rsidRPr="00F05512">
        <w:rPr>
          <w:rStyle w:val="aff9"/>
          <w:rFonts w:cs="Arial"/>
          <w:b/>
          <w:sz w:val="22"/>
          <w:szCs w:val="22"/>
        </w:rPr>
        <w:t>20</w:t>
      </w:r>
      <w:r w:rsidR="00F1609B" w:rsidRPr="00F05512">
        <w:rPr>
          <w:rStyle w:val="aff9"/>
          <w:rFonts w:cs="Arial"/>
          <w:b/>
          <w:sz w:val="22"/>
          <w:szCs w:val="22"/>
        </w:rPr>
        <w:t>.2</w:t>
      </w:r>
    </w:p>
    <w:p w:rsidR="004E0EC3" w:rsidRPr="00F05512" w:rsidRDefault="00314557" w:rsidP="00BD0811">
      <w:pPr>
        <w:tabs>
          <w:tab w:val="left" w:pos="1985"/>
        </w:tabs>
        <w:spacing w:after="0"/>
        <w:ind w:left="1980" w:hanging="1980"/>
        <w:rPr>
          <w:rStyle w:val="aff9"/>
          <w:rFonts w:cs="Arial"/>
          <w:b/>
          <w:sz w:val="22"/>
          <w:szCs w:val="22"/>
        </w:rPr>
      </w:pPr>
      <w:r w:rsidRPr="00F05512">
        <w:rPr>
          <w:rFonts w:ascii="Arial" w:hAnsi="Arial" w:cs="Arial"/>
          <w:b/>
          <w:sz w:val="22"/>
          <w:szCs w:val="22"/>
        </w:rPr>
        <w:t>Document for:</w:t>
      </w:r>
      <w:r w:rsidRPr="00F05512">
        <w:rPr>
          <w:rFonts w:ascii="Arial" w:hAnsi="Arial" w:cs="Arial"/>
          <w:b/>
          <w:sz w:val="22"/>
          <w:szCs w:val="22"/>
        </w:rPr>
        <w:tab/>
      </w:r>
      <w:r w:rsidRPr="00F05512">
        <w:rPr>
          <w:rFonts w:ascii="Arial" w:hAnsi="Arial" w:cs="Arial"/>
          <w:b/>
          <w:sz w:val="22"/>
          <w:szCs w:val="22"/>
          <w:lang w:eastAsia="zh-CN"/>
        </w:rPr>
        <w:t>Discussion and Decision</w:t>
      </w:r>
    </w:p>
    <w:p w:rsidR="004E0EC3" w:rsidRDefault="00314557">
      <w:pPr>
        <w:pStyle w:val="1"/>
        <w:numPr>
          <w:ilvl w:val="0"/>
          <w:numId w:val="29"/>
        </w:numPr>
        <w:rPr>
          <w:lang w:eastAsia="zh-CN"/>
        </w:rPr>
      </w:pPr>
      <w:r>
        <w:rPr>
          <w:lang w:eastAsia="zh-CN"/>
        </w:rPr>
        <w:t>Introduction</w:t>
      </w:r>
    </w:p>
    <w:p w:rsidR="00411C7C" w:rsidRDefault="005C38D0" w:rsidP="008860B2">
      <w:pPr>
        <w:spacing w:after="120"/>
        <w:rPr>
          <w:lang w:eastAsia="zh-CN"/>
        </w:rPr>
      </w:pPr>
      <w:r>
        <w:rPr>
          <w:rFonts w:hint="eastAsia"/>
          <w:lang w:eastAsia="zh-CN"/>
        </w:rPr>
        <w:t>In Rel-17, we</w:t>
      </w:r>
      <w:r>
        <w:rPr>
          <w:lang w:eastAsia="zh-CN"/>
        </w:rPr>
        <w:t>’</w:t>
      </w:r>
      <w:r>
        <w:rPr>
          <w:rFonts w:hint="eastAsia"/>
          <w:lang w:eastAsia="zh-CN"/>
        </w:rPr>
        <w:t>ve specified the support of UE i</w:t>
      </w:r>
      <w:r w:rsidR="00AB456A">
        <w:rPr>
          <w:rFonts w:hint="eastAsia"/>
          <w:lang w:eastAsia="zh-CN"/>
        </w:rPr>
        <w:t xml:space="preserve">nitiated SDT (MO-SDT) procedure. In Rel-18, </w:t>
      </w:r>
      <w:r w:rsidR="00962232">
        <w:rPr>
          <w:rFonts w:hint="eastAsia"/>
          <w:lang w:eastAsia="zh-CN"/>
        </w:rPr>
        <w:t xml:space="preserve">we will continue to make support of MT-SDT, as specified in </w:t>
      </w:r>
      <w:r w:rsidR="00AB456A">
        <w:rPr>
          <w:rFonts w:hint="eastAsia"/>
          <w:lang w:eastAsia="zh-CN"/>
        </w:rPr>
        <w:t>the WID [1]</w:t>
      </w:r>
      <w:r w:rsidR="00962232">
        <w:rPr>
          <w:rFonts w:hint="eastAsia"/>
          <w:lang w:eastAsia="zh-CN"/>
        </w:rPr>
        <w:t>:</w:t>
      </w:r>
    </w:p>
    <w:tbl>
      <w:tblPr>
        <w:tblStyle w:val="af8"/>
        <w:tblW w:w="0" w:type="auto"/>
        <w:tblInd w:w="108" w:type="dxa"/>
        <w:tblLook w:val="04A0" w:firstRow="1" w:lastRow="0" w:firstColumn="1" w:lastColumn="0" w:noHBand="0" w:noVBand="1"/>
      </w:tblPr>
      <w:tblGrid>
        <w:gridCol w:w="9498"/>
      </w:tblGrid>
      <w:tr w:rsidR="00962232" w:rsidTr="00962232">
        <w:tc>
          <w:tcPr>
            <w:tcW w:w="9498" w:type="dxa"/>
          </w:tcPr>
          <w:p w:rsidR="00962232" w:rsidRPr="00AB3D56" w:rsidRDefault="00962232" w:rsidP="008860B2">
            <w:pPr>
              <w:spacing w:after="120"/>
            </w:pPr>
            <w:r w:rsidRPr="00AB3D56">
              <w:rPr>
                <w:rStyle w:val="afb"/>
                <w:i w:val="0"/>
                <w:iCs w:val="0"/>
              </w:rPr>
              <w:t>Specify the support for paging-triggered SDT (MT-SDT) [</w:t>
            </w:r>
            <w:r w:rsidRPr="00AB3D56">
              <w:rPr>
                <w:rStyle w:val="afb"/>
                <w:b/>
                <w:bCs/>
                <w:i w:val="0"/>
                <w:iCs w:val="0"/>
              </w:rPr>
              <w:t>RAN2</w:t>
            </w:r>
            <w:r w:rsidRPr="00AB3D56">
              <w:rPr>
                <w:rStyle w:val="afb"/>
                <w:i w:val="0"/>
                <w:iCs w:val="0"/>
              </w:rPr>
              <w:t>, RAN3]</w:t>
            </w:r>
          </w:p>
          <w:p w:rsidR="00962232" w:rsidRPr="00627E94" w:rsidRDefault="00962232" w:rsidP="008860B2">
            <w:pPr>
              <w:pStyle w:val="aff0"/>
              <w:numPr>
                <w:ilvl w:val="0"/>
                <w:numId w:val="39"/>
              </w:numPr>
              <w:overflowPunct/>
              <w:autoSpaceDE/>
              <w:autoSpaceDN/>
              <w:adjustRightInd/>
              <w:spacing w:after="120"/>
              <w:textAlignment w:val="auto"/>
            </w:pPr>
            <w:r w:rsidRPr="00627E94">
              <w:rPr>
                <w:rStyle w:val="afb"/>
                <w:i w:val="0"/>
                <w:iCs w:val="0"/>
              </w:rPr>
              <w:t>MT-SDT triggering mechanism for UEs in RRC_INACTIVE, supporting RA-SDT and CG-SDT as the UL response;</w:t>
            </w:r>
          </w:p>
          <w:p w:rsidR="00962232" w:rsidRPr="00627E94" w:rsidRDefault="00962232" w:rsidP="008860B2">
            <w:pPr>
              <w:pStyle w:val="aff0"/>
              <w:numPr>
                <w:ilvl w:val="0"/>
                <w:numId w:val="39"/>
              </w:numPr>
              <w:overflowPunct/>
              <w:autoSpaceDE/>
              <w:autoSpaceDN/>
              <w:adjustRightInd/>
              <w:spacing w:after="120"/>
              <w:textAlignment w:val="auto"/>
            </w:pPr>
            <w:r w:rsidRPr="00627E94">
              <w:rPr>
                <w:rStyle w:val="afb"/>
                <w:i w:val="0"/>
                <w:iCs w:val="0"/>
              </w:rPr>
              <w:t>MT-SDT procedure for initial DL data reception and subsequent UL/DL data transmissions in RRC_INACTIVE.</w:t>
            </w:r>
          </w:p>
          <w:p w:rsidR="00962232" w:rsidRDefault="00962232" w:rsidP="008860B2">
            <w:pPr>
              <w:spacing w:after="120"/>
              <w:rPr>
                <w:rFonts w:ascii="Calibri" w:hAnsi="Calibri" w:cs="Calibri"/>
                <w:b/>
                <w:color w:val="008000"/>
                <w:sz w:val="18"/>
                <w:szCs w:val="24"/>
              </w:rPr>
            </w:pPr>
            <w:r>
              <w:rPr>
                <w:bCs/>
              </w:rPr>
              <w:t>Note: Data transmission in DL within paging message is not in scope of this WI.</w:t>
            </w:r>
          </w:p>
        </w:tc>
      </w:tr>
    </w:tbl>
    <w:p w:rsidR="008860B2" w:rsidRPr="005D1F91" w:rsidRDefault="00962232" w:rsidP="008860B2">
      <w:pPr>
        <w:spacing w:before="120" w:after="120"/>
        <w:rPr>
          <w:bCs/>
          <w:lang w:eastAsia="zh-CN"/>
        </w:rPr>
      </w:pPr>
      <w:r>
        <w:rPr>
          <w:rFonts w:hint="eastAsia"/>
          <w:bCs/>
          <w:lang w:eastAsia="zh-CN"/>
        </w:rPr>
        <w:t>In this contribution, we will discuss how to support the MT-SDT, including the triggering mechanism and overall procedures. Base on the discussion, we will provide the observations and proposals accordingly.</w:t>
      </w:r>
    </w:p>
    <w:p w:rsidR="004E0EC3" w:rsidRDefault="00314557" w:rsidP="004D1FD1">
      <w:pPr>
        <w:pStyle w:val="1"/>
        <w:numPr>
          <w:ilvl w:val="0"/>
          <w:numId w:val="29"/>
        </w:numPr>
        <w:rPr>
          <w:lang w:val="en-US"/>
        </w:rPr>
      </w:pPr>
      <w:r>
        <w:rPr>
          <w:lang w:val="en-US"/>
        </w:rPr>
        <w:t>Discussion</w:t>
      </w:r>
    </w:p>
    <w:p w:rsidR="00FF24E2" w:rsidRDefault="00962232" w:rsidP="00022541">
      <w:pPr>
        <w:pStyle w:val="2"/>
        <w:numPr>
          <w:ilvl w:val="1"/>
          <w:numId w:val="29"/>
        </w:numPr>
        <w:rPr>
          <w:sz w:val="28"/>
          <w:lang w:eastAsia="zh-CN"/>
        </w:rPr>
      </w:pPr>
      <w:r w:rsidRPr="00962232">
        <w:rPr>
          <w:rFonts w:hint="eastAsia"/>
          <w:sz w:val="28"/>
          <w:lang w:eastAsia="zh-CN"/>
        </w:rPr>
        <w:t>MT-SDT triggering mechanism for UEs in RRC_INACTIVE</w:t>
      </w:r>
    </w:p>
    <w:p w:rsidR="00767444" w:rsidRDefault="001B7D58" w:rsidP="00767444">
      <w:pPr>
        <w:spacing w:afterLines="50" w:after="120"/>
        <w:rPr>
          <w:lang w:eastAsia="zh-CN"/>
        </w:rPr>
      </w:pPr>
      <w:r>
        <w:rPr>
          <w:rFonts w:hint="eastAsia"/>
          <w:lang w:eastAsia="zh-CN"/>
        </w:rPr>
        <w:t xml:space="preserve">When the </w:t>
      </w:r>
      <w:r w:rsidR="005D1F91">
        <w:rPr>
          <w:rFonts w:hint="eastAsia"/>
          <w:lang w:eastAsia="zh-CN"/>
        </w:rPr>
        <w:t xml:space="preserve">DL signalling or DL data </w:t>
      </w:r>
      <w:r w:rsidR="000541EC">
        <w:rPr>
          <w:rFonts w:hint="eastAsia"/>
          <w:lang w:eastAsia="zh-CN"/>
        </w:rPr>
        <w:t xml:space="preserve">is </w:t>
      </w:r>
      <w:r w:rsidR="00A2189F">
        <w:rPr>
          <w:rFonts w:hint="eastAsia"/>
          <w:lang w:eastAsia="zh-CN"/>
        </w:rPr>
        <w:t>arrived</w:t>
      </w:r>
      <w:r w:rsidR="00A524BB">
        <w:rPr>
          <w:rFonts w:hint="eastAsia"/>
          <w:lang w:eastAsia="zh-CN"/>
        </w:rPr>
        <w:t xml:space="preserve">, </w:t>
      </w:r>
      <w:r w:rsidR="00A2189F">
        <w:rPr>
          <w:rFonts w:hint="eastAsia"/>
          <w:lang w:eastAsia="zh-CN"/>
        </w:rPr>
        <w:t xml:space="preserve">the last serving gNB </w:t>
      </w:r>
      <w:r w:rsidR="005D1F91">
        <w:rPr>
          <w:rFonts w:hint="eastAsia"/>
          <w:lang w:eastAsia="zh-CN"/>
        </w:rPr>
        <w:t>for a UE in RRC_INACTIVE,</w:t>
      </w:r>
      <w:r w:rsidR="00DF3A1A">
        <w:rPr>
          <w:rFonts w:hint="eastAsia"/>
          <w:lang w:eastAsia="zh-CN"/>
        </w:rPr>
        <w:t xml:space="preserve"> should initiate the RAN paging to </w:t>
      </w:r>
      <w:r w:rsidR="00A524BB">
        <w:rPr>
          <w:rFonts w:hint="eastAsia"/>
          <w:lang w:eastAsia="zh-CN"/>
        </w:rPr>
        <w:t xml:space="preserve">wake up the UE for the following-up </w:t>
      </w:r>
      <w:proofErr w:type="spellStart"/>
      <w:r w:rsidR="00A524BB">
        <w:rPr>
          <w:rFonts w:hint="eastAsia"/>
          <w:lang w:eastAsia="zh-CN"/>
        </w:rPr>
        <w:t>transimission</w:t>
      </w:r>
      <w:proofErr w:type="spellEnd"/>
      <w:r w:rsidR="00A524BB">
        <w:rPr>
          <w:rFonts w:hint="eastAsia"/>
          <w:lang w:eastAsia="zh-CN"/>
        </w:rPr>
        <w:t xml:space="preserve"> procedure for the received DL data or signalling.</w:t>
      </w:r>
    </w:p>
    <w:p w:rsidR="00A524BB" w:rsidRDefault="00767444" w:rsidP="00767444">
      <w:pPr>
        <w:spacing w:afterLines="50" w:after="120"/>
        <w:rPr>
          <w:lang w:eastAsia="zh-CN"/>
        </w:rPr>
      </w:pPr>
      <w:r>
        <w:rPr>
          <w:rFonts w:hint="eastAsia"/>
          <w:lang w:eastAsia="zh-CN"/>
        </w:rPr>
        <w:t>On how the triggering mechanism and the Uu impact to make support of MT-SDT, RAN2 has reached some agreements i</w:t>
      </w:r>
      <w:r w:rsidR="00695A89">
        <w:rPr>
          <w:rFonts w:hint="eastAsia"/>
          <w:lang w:eastAsia="zh-CN"/>
        </w:rPr>
        <w:t xml:space="preserve">n the RAN2#120 meeting, </w:t>
      </w:r>
      <w:r>
        <w:rPr>
          <w:rFonts w:hint="eastAsia"/>
          <w:lang w:eastAsia="zh-CN"/>
        </w:rPr>
        <w:t>as below</w:t>
      </w:r>
      <w:r w:rsidR="00695A89">
        <w:rPr>
          <w:rFonts w:hint="eastAsia"/>
          <w:lang w:eastAsia="zh-CN"/>
        </w:rPr>
        <w:t>:</w:t>
      </w:r>
    </w:p>
    <w:tbl>
      <w:tblPr>
        <w:tblStyle w:val="af8"/>
        <w:tblW w:w="0" w:type="auto"/>
        <w:tblInd w:w="108" w:type="dxa"/>
        <w:tblLook w:val="04A0" w:firstRow="1" w:lastRow="0" w:firstColumn="1" w:lastColumn="0" w:noHBand="0" w:noVBand="1"/>
      </w:tblPr>
      <w:tblGrid>
        <w:gridCol w:w="9356"/>
      </w:tblGrid>
      <w:tr w:rsidR="00695A89" w:rsidRPr="00767444" w:rsidTr="00767444">
        <w:trPr>
          <w:trHeight w:val="3980"/>
        </w:trPr>
        <w:tc>
          <w:tcPr>
            <w:tcW w:w="9356" w:type="dxa"/>
          </w:tcPr>
          <w:p w:rsidR="00695A89" w:rsidRPr="00767444" w:rsidRDefault="00695A89" w:rsidP="00767444">
            <w:pPr>
              <w:pStyle w:val="Doc-text2"/>
              <w:spacing w:after="60"/>
              <w:ind w:left="0" w:firstLine="0"/>
              <w:rPr>
                <w:rFonts w:eastAsiaTheme="minorEastAsia"/>
                <w:b/>
                <w:bCs/>
                <w:sz w:val="18"/>
                <w:lang w:val="en-GB" w:eastAsia="zh-CN"/>
              </w:rPr>
            </w:pPr>
            <w:r w:rsidRPr="00767444">
              <w:rPr>
                <w:b/>
                <w:bCs/>
                <w:sz w:val="18"/>
                <w:lang w:val="en-GB"/>
              </w:rPr>
              <w:t>Agreements</w:t>
            </w:r>
            <w:r w:rsidRPr="00767444">
              <w:rPr>
                <w:rFonts w:eastAsiaTheme="minorEastAsia" w:hint="eastAsia"/>
                <w:b/>
                <w:bCs/>
                <w:sz w:val="18"/>
                <w:lang w:val="en-GB" w:eastAsia="zh-CN"/>
              </w:rPr>
              <w:t>:</w:t>
            </w:r>
          </w:p>
          <w:p w:rsidR="00695A89" w:rsidRPr="00097D6F" w:rsidRDefault="00695A89" w:rsidP="00767444">
            <w:pPr>
              <w:pStyle w:val="Doc-text2"/>
              <w:numPr>
                <w:ilvl w:val="0"/>
                <w:numId w:val="40"/>
              </w:numPr>
              <w:tabs>
                <w:tab w:val="clear" w:pos="1622"/>
              </w:tabs>
              <w:autoSpaceDN w:val="0"/>
              <w:spacing w:after="60"/>
              <w:rPr>
                <w:sz w:val="18"/>
                <w:highlight w:val="cyan"/>
                <w:lang w:val="en-GB"/>
              </w:rPr>
            </w:pPr>
            <w:r w:rsidRPr="00767444">
              <w:rPr>
                <w:sz w:val="18"/>
                <w:highlight w:val="yellow"/>
                <w:lang w:val="en-GB"/>
              </w:rPr>
              <w:t>For RAN paging, MT-SDT indication (at least one bit) is explicitly included per UE via a paging message.</w:t>
            </w:r>
            <w:r w:rsidRPr="00767444">
              <w:rPr>
                <w:sz w:val="18"/>
                <w:lang w:val="en-GB"/>
              </w:rPr>
              <w:t xml:space="preserve">  </w:t>
            </w:r>
            <w:r w:rsidRPr="00097D6F">
              <w:rPr>
                <w:sz w:val="18"/>
                <w:highlight w:val="cyan"/>
                <w:lang w:val="en-GB"/>
              </w:rPr>
              <w:t xml:space="preserve">FFS if more information for MT-SDT </w:t>
            </w:r>
            <w:proofErr w:type="gramStart"/>
            <w:r w:rsidRPr="00097D6F">
              <w:rPr>
                <w:sz w:val="18"/>
                <w:highlight w:val="cyan"/>
                <w:lang w:val="en-GB"/>
              </w:rPr>
              <w:t>are</w:t>
            </w:r>
            <w:proofErr w:type="gramEnd"/>
            <w:r w:rsidRPr="00097D6F">
              <w:rPr>
                <w:sz w:val="18"/>
                <w:highlight w:val="cyan"/>
                <w:lang w:val="en-GB"/>
              </w:rPr>
              <w:t xml:space="preserve"> needed FFS what the indication will be called.  FFS signalling details</w:t>
            </w:r>
          </w:p>
          <w:p w:rsidR="00695A89" w:rsidRPr="00767444" w:rsidRDefault="00695A89" w:rsidP="00767444">
            <w:pPr>
              <w:pStyle w:val="Doc-text2"/>
              <w:numPr>
                <w:ilvl w:val="0"/>
                <w:numId w:val="40"/>
              </w:numPr>
              <w:tabs>
                <w:tab w:val="clear" w:pos="1622"/>
              </w:tabs>
              <w:autoSpaceDN w:val="0"/>
              <w:spacing w:after="60"/>
              <w:rPr>
                <w:sz w:val="18"/>
                <w:lang w:val="en-GB"/>
              </w:rPr>
            </w:pPr>
            <w:r w:rsidRPr="00767444">
              <w:rPr>
                <w:sz w:val="18"/>
                <w:lang w:val="en-GB"/>
              </w:rPr>
              <w:t xml:space="preserve">Rel-18 MT-SDT after the MT-SDT paging trigger is detected, RA-SDT and CG SDT solutions/procedures specified in Rel-17 is re-used as a baseline.  The detailed triggers will be discussed on case by case.  FFS on resources used for access  </w:t>
            </w:r>
          </w:p>
          <w:p w:rsidR="00695A89" w:rsidRPr="00767444" w:rsidRDefault="00695A89" w:rsidP="00767444">
            <w:pPr>
              <w:pStyle w:val="Doc-text2"/>
              <w:numPr>
                <w:ilvl w:val="0"/>
                <w:numId w:val="40"/>
              </w:numPr>
              <w:tabs>
                <w:tab w:val="clear" w:pos="1622"/>
              </w:tabs>
              <w:autoSpaceDN w:val="0"/>
              <w:spacing w:after="60"/>
              <w:rPr>
                <w:sz w:val="18"/>
                <w:lang w:val="en-GB"/>
              </w:rPr>
            </w:pPr>
            <w:r w:rsidRPr="00767444">
              <w:rPr>
                <w:sz w:val="18"/>
                <w:lang w:val="en-GB"/>
              </w:rPr>
              <w:t xml:space="preserve">UE can use non-SDT random access resources for accessing the network for an MT-SDT transfer.  The UE can also use the configured grant resources and/or MO-RA resources.  </w:t>
            </w:r>
          </w:p>
          <w:p w:rsidR="00695A89" w:rsidRPr="00767444" w:rsidRDefault="00695A89" w:rsidP="00767444">
            <w:pPr>
              <w:pStyle w:val="Doc-text2"/>
              <w:numPr>
                <w:ilvl w:val="0"/>
                <w:numId w:val="40"/>
              </w:numPr>
              <w:tabs>
                <w:tab w:val="clear" w:pos="1622"/>
              </w:tabs>
              <w:autoSpaceDN w:val="0"/>
              <w:spacing w:after="60"/>
              <w:rPr>
                <w:sz w:val="18"/>
                <w:lang w:val="en-GB"/>
              </w:rPr>
            </w:pPr>
            <w:r w:rsidRPr="00767444">
              <w:rPr>
                <w:sz w:val="18"/>
                <w:lang w:val="en-GB"/>
              </w:rPr>
              <w:t xml:space="preserve">The network should be able to differentiate why the UL access was triggered, i.e. implicit or explicit indication by the UE. </w:t>
            </w:r>
          </w:p>
          <w:p w:rsidR="00695A89" w:rsidRPr="00767444" w:rsidRDefault="00695A89" w:rsidP="00767444">
            <w:pPr>
              <w:pStyle w:val="Doc-text2"/>
              <w:numPr>
                <w:ilvl w:val="0"/>
                <w:numId w:val="40"/>
              </w:numPr>
              <w:tabs>
                <w:tab w:val="clear" w:pos="1622"/>
              </w:tabs>
              <w:autoSpaceDN w:val="0"/>
              <w:spacing w:after="60"/>
              <w:rPr>
                <w:sz w:val="18"/>
                <w:highlight w:val="yellow"/>
                <w:lang w:val="en-GB"/>
              </w:rPr>
            </w:pPr>
            <w:r w:rsidRPr="00767444">
              <w:rPr>
                <w:sz w:val="18"/>
                <w:highlight w:val="yellow"/>
                <w:lang w:val="en-GB"/>
              </w:rPr>
              <w:t xml:space="preserve">MT-SDT is data that belongs to bearers that are configured for SDT.    FFS whether the configuration is MO-SDT or MT-SDT specific.  The network can only trigger MT-SDT if the data belongs to those bearers.  </w:t>
            </w:r>
          </w:p>
          <w:p w:rsidR="00695A89" w:rsidRPr="00767444" w:rsidRDefault="00695A89" w:rsidP="00767444">
            <w:pPr>
              <w:pStyle w:val="Doc-text2"/>
              <w:numPr>
                <w:ilvl w:val="0"/>
                <w:numId w:val="40"/>
              </w:numPr>
              <w:tabs>
                <w:tab w:val="clear" w:pos="1622"/>
              </w:tabs>
              <w:autoSpaceDN w:val="0"/>
              <w:spacing w:after="60"/>
              <w:rPr>
                <w:sz w:val="18"/>
                <w:lang w:val="en-GB"/>
              </w:rPr>
            </w:pPr>
            <w:r w:rsidRPr="00767444">
              <w:rPr>
                <w:sz w:val="18"/>
                <w:lang w:val="en-GB"/>
              </w:rPr>
              <w:t>It is possible for the network to configure only MT-SDT without MO-SDT RA resources and/or CG-SDT.  Subsequent UL/DL data belonging to SDT bearers while in INACTIVE is allowed like MO-SDT procedure.  FFS stage 3 details</w:t>
            </w:r>
          </w:p>
          <w:p w:rsidR="00695A89" w:rsidRPr="00767444" w:rsidRDefault="00695A89" w:rsidP="00767444">
            <w:pPr>
              <w:pStyle w:val="Doc-text2"/>
              <w:numPr>
                <w:ilvl w:val="0"/>
                <w:numId w:val="40"/>
              </w:numPr>
              <w:tabs>
                <w:tab w:val="clear" w:pos="1622"/>
              </w:tabs>
              <w:autoSpaceDN w:val="0"/>
              <w:spacing w:after="60"/>
              <w:rPr>
                <w:sz w:val="18"/>
                <w:lang w:val="en-GB"/>
              </w:rPr>
            </w:pPr>
            <w:r w:rsidRPr="00767444">
              <w:rPr>
                <w:sz w:val="18"/>
                <w:highlight w:val="yellow"/>
                <w:lang w:val="en-GB"/>
              </w:rPr>
              <w:t>New Resume cause in RRC resume will be introduced, one code point MT-SDT indication</w:t>
            </w:r>
          </w:p>
        </w:tc>
      </w:tr>
    </w:tbl>
    <w:p w:rsidR="00EE7736" w:rsidRDefault="00EE7736" w:rsidP="00767444">
      <w:pPr>
        <w:spacing w:before="120" w:after="120"/>
        <w:rPr>
          <w:lang w:eastAsia="zh-CN"/>
        </w:rPr>
      </w:pPr>
      <w:r>
        <w:rPr>
          <w:rFonts w:hint="eastAsia"/>
          <w:lang w:eastAsia="zh-CN"/>
        </w:rPr>
        <w:t xml:space="preserve">From the agreement as highlighted above, </w:t>
      </w:r>
      <w:r w:rsidRPr="00EE7736">
        <w:rPr>
          <w:rFonts w:hint="eastAsia"/>
          <w:lang w:eastAsia="zh-CN"/>
        </w:rPr>
        <w:t>t</w:t>
      </w:r>
      <w:r w:rsidRPr="00EE7736">
        <w:rPr>
          <w:lang w:eastAsia="zh-CN"/>
        </w:rPr>
        <w:t xml:space="preserve">he network can only trigger MT-SDT if the </w:t>
      </w:r>
      <w:r w:rsidRPr="00EE7736">
        <w:rPr>
          <w:rFonts w:hint="eastAsia"/>
          <w:lang w:eastAsia="zh-CN"/>
        </w:rPr>
        <w:t xml:space="preserve">DL </w:t>
      </w:r>
      <w:r w:rsidRPr="00EE7736">
        <w:rPr>
          <w:lang w:eastAsia="zh-CN"/>
        </w:rPr>
        <w:t xml:space="preserve">data </w:t>
      </w:r>
      <w:r w:rsidRPr="00EE7736">
        <w:rPr>
          <w:rFonts w:hint="eastAsia"/>
          <w:lang w:eastAsia="zh-CN"/>
        </w:rPr>
        <w:t xml:space="preserve">received </w:t>
      </w:r>
      <w:r w:rsidRPr="00EE7736">
        <w:rPr>
          <w:lang w:eastAsia="zh-CN"/>
        </w:rPr>
        <w:t>belongs to those bearers</w:t>
      </w:r>
      <w:r>
        <w:rPr>
          <w:rFonts w:hint="eastAsia"/>
          <w:lang w:eastAsia="zh-CN"/>
        </w:rPr>
        <w:t xml:space="preserve"> that are configured for SDT. Or else, the legacy procedure </w:t>
      </w:r>
      <w:r w:rsidR="009238E4">
        <w:rPr>
          <w:rFonts w:hint="eastAsia"/>
          <w:lang w:eastAsia="zh-CN"/>
        </w:rPr>
        <w:t>should be adopted.</w:t>
      </w:r>
    </w:p>
    <w:p w:rsidR="009238E4" w:rsidRPr="009238E4" w:rsidRDefault="009238E4" w:rsidP="0043026E">
      <w:pPr>
        <w:spacing w:after="120"/>
        <w:rPr>
          <w:b/>
          <w:lang w:eastAsia="zh-CN"/>
        </w:rPr>
      </w:pPr>
      <w:r w:rsidRPr="009238E4">
        <w:rPr>
          <w:rFonts w:hint="eastAsia"/>
          <w:b/>
          <w:lang w:eastAsia="zh-CN"/>
        </w:rPr>
        <w:t>Observation 1: T</w:t>
      </w:r>
      <w:r w:rsidRPr="009238E4">
        <w:rPr>
          <w:b/>
          <w:lang w:eastAsia="zh-CN"/>
        </w:rPr>
        <w:t>he network can only trigger MT-SDT</w:t>
      </w:r>
      <w:r w:rsidRPr="009238E4">
        <w:rPr>
          <w:rFonts w:hint="eastAsia"/>
          <w:b/>
          <w:lang w:eastAsia="zh-CN"/>
        </w:rPr>
        <w:t xml:space="preserve"> when the DL data received </w:t>
      </w:r>
      <w:r w:rsidRPr="009238E4">
        <w:rPr>
          <w:b/>
          <w:lang w:eastAsia="zh-CN"/>
        </w:rPr>
        <w:t>belongs to those bearers</w:t>
      </w:r>
      <w:r w:rsidRPr="009238E4">
        <w:rPr>
          <w:rFonts w:hint="eastAsia"/>
          <w:b/>
          <w:lang w:eastAsia="zh-CN"/>
        </w:rPr>
        <w:t xml:space="preserve"> that are configured for SDT.</w:t>
      </w:r>
    </w:p>
    <w:p w:rsidR="009238E4" w:rsidRDefault="009238E4" w:rsidP="0043026E">
      <w:pPr>
        <w:spacing w:after="120"/>
        <w:rPr>
          <w:lang w:eastAsia="zh-CN"/>
        </w:rPr>
      </w:pPr>
    </w:p>
    <w:p w:rsidR="005906D4" w:rsidRDefault="00810033" w:rsidP="0043026E">
      <w:pPr>
        <w:spacing w:after="120"/>
        <w:rPr>
          <w:lang w:eastAsia="zh-CN"/>
        </w:rPr>
      </w:pPr>
      <w:r>
        <w:rPr>
          <w:rFonts w:hint="eastAsia"/>
          <w:lang w:eastAsia="zh-CN"/>
        </w:rPr>
        <w:lastRenderedPageBreak/>
        <w:t>However</w:t>
      </w:r>
      <w:r w:rsidR="008B364C">
        <w:rPr>
          <w:rFonts w:hint="eastAsia"/>
          <w:lang w:eastAsia="zh-CN"/>
        </w:rPr>
        <w:t xml:space="preserve">, the last serving gNB </w:t>
      </w:r>
      <w:r>
        <w:rPr>
          <w:rFonts w:hint="eastAsia"/>
          <w:lang w:eastAsia="zh-CN"/>
        </w:rPr>
        <w:t>may</w:t>
      </w:r>
      <w:r w:rsidR="008B364C">
        <w:rPr>
          <w:rFonts w:hint="eastAsia"/>
          <w:lang w:eastAsia="zh-CN"/>
        </w:rPr>
        <w:t xml:space="preserve"> decide to </w:t>
      </w:r>
      <w:proofErr w:type="spellStart"/>
      <w:r w:rsidR="008B364C">
        <w:rPr>
          <w:rFonts w:hint="eastAsia"/>
          <w:lang w:eastAsia="zh-CN"/>
        </w:rPr>
        <w:t>fallback</w:t>
      </w:r>
      <w:proofErr w:type="spellEnd"/>
      <w:r w:rsidR="008B364C">
        <w:rPr>
          <w:rFonts w:hint="eastAsia"/>
          <w:lang w:eastAsia="zh-CN"/>
        </w:rPr>
        <w:t xml:space="preserve"> to legacy data transmission </w:t>
      </w:r>
      <w:r>
        <w:rPr>
          <w:rFonts w:hint="eastAsia"/>
          <w:lang w:eastAsia="zh-CN"/>
        </w:rPr>
        <w:t>even if the DL data/signalling is received is associated to SDT bearer(s), which is totally up to the implementation of the last serving gNB.</w:t>
      </w:r>
      <w:r w:rsidR="00CD03CD">
        <w:rPr>
          <w:rFonts w:hint="eastAsia"/>
          <w:lang w:eastAsia="zh-CN"/>
        </w:rPr>
        <w:t xml:space="preserve"> E.g.,</w:t>
      </w:r>
      <w:r w:rsidR="00AA3DEF">
        <w:rPr>
          <w:rFonts w:hint="eastAsia"/>
          <w:lang w:eastAsia="zh-CN"/>
        </w:rPr>
        <w:t xml:space="preserve"> </w:t>
      </w:r>
      <w:r w:rsidR="00BF7C1B">
        <w:rPr>
          <w:rFonts w:hint="eastAsia"/>
          <w:lang w:eastAsia="zh-CN"/>
        </w:rPr>
        <w:t xml:space="preserve">in case of </w:t>
      </w:r>
      <w:r w:rsidR="00CD03CD">
        <w:rPr>
          <w:rFonts w:hint="eastAsia"/>
          <w:lang w:eastAsia="zh-CN"/>
        </w:rPr>
        <w:t>non-SDT data/signalling is also arrived</w:t>
      </w:r>
      <w:r w:rsidR="00BF7C1B">
        <w:rPr>
          <w:rFonts w:hint="eastAsia"/>
          <w:lang w:eastAsia="zh-CN"/>
        </w:rPr>
        <w:t xml:space="preserve"> at the last serving gNB.</w:t>
      </w:r>
    </w:p>
    <w:p w:rsidR="00810033" w:rsidRPr="00810033" w:rsidRDefault="00810033" w:rsidP="0043026E">
      <w:pPr>
        <w:spacing w:after="120"/>
        <w:rPr>
          <w:b/>
          <w:lang w:eastAsia="zh-CN"/>
        </w:rPr>
      </w:pPr>
      <w:r w:rsidRPr="00810033">
        <w:rPr>
          <w:rFonts w:hint="eastAsia"/>
          <w:b/>
          <w:lang w:eastAsia="zh-CN"/>
        </w:rPr>
        <w:t xml:space="preserve">Proposal </w:t>
      </w:r>
      <w:r>
        <w:rPr>
          <w:rFonts w:hint="eastAsia"/>
          <w:b/>
          <w:lang w:eastAsia="zh-CN"/>
        </w:rPr>
        <w:t>1</w:t>
      </w:r>
      <w:r w:rsidRPr="00810033">
        <w:rPr>
          <w:rFonts w:hint="eastAsia"/>
          <w:b/>
          <w:lang w:eastAsia="zh-CN"/>
        </w:rPr>
        <w:t>: It</w:t>
      </w:r>
      <w:r w:rsidRPr="00810033">
        <w:rPr>
          <w:b/>
          <w:lang w:eastAsia="zh-CN"/>
        </w:rPr>
        <w:t>’</w:t>
      </w:r>
      <w:r w:rsidRPr="00810033">
        <w:rPr>
          <w:rFonts w:hint="eastAsia"/>
          <w:b/>
          <w:lang w:eastAsia="zh-CN"/>
        </w:rPr>
        <w:t xml:space="preserve">s up to the implementation of the last serving gNB to decide whether to trigger the MT-SDT procedure or the legacy procedure, when the DL data/signalling is received </w:t>
      </w:r>
      <w:r w:rsidR="00742892">
        <w:rPr>
          <w:rFonts w:hint="eastAsia"/>
          <w:b/>
          <w:lang w:eastAsia="zh-CN"/>
        </w:rPr>
        <w:t>from the</w:t>
      </w:r>
      <w:r w:rsidRPr="00810033">
        <w:rPr>
          <w:rFonts w:hint="eastAsia"/>
          <w:b/>
          <w:lang w:eastAsia="zh-CN"/>
        </w:rPr>
        <w:t xml:space="preserve"> SDT bearer(s) for a UE in RRC_INACTIVE.</w:t>
      </w:r>
    </w:p>
    <w:p w:rsidR="00695A89" w:rsidRPr="00CE37E3" w:rsidRDefault="00CE37E3" w:rsidP="0043026E">
      <w:pPr>
        <w:spacing w:after="120"/>
        <w:rPr>
          <w:lang w:eastAsia="zh-CN"/>
        </w:rPr>
      </w:pPr>
      <w:r w:rsidRPr="00CE37E3">
        <w:rPr>
          <w:rFonts w:hint="eastAsia"/>
          <w:lang w:eastAsia="zh-CN"/>
        </w:rPr>
        <w:t xml:space="preserve">On how to trigger the MT-SDT procedure, how to </w:t>
      </w:r>
      <w:r w:rsidRPr="00CE37E3">
        <w:rPr>
          <w:lang w:eastAsia="zh-CN"/>
        </w:rPr>
        <w:t>distinguish</w:t>
      </w:r>
      <w:r w:rsidRPr="00CE37E3">
        <w:rPr>
          <w:rFonts w:hint="eastAsia"/>
          <w:lang w:eastAsia="zh-CN"/>
        </w:rPr>
        <w:t xml:space="preserve"> the MT-procedure with the legacy procedure, RAN2 also agreed that a </w:t>
      </w:r>
      <w:r w:rsidRPr="00CE37E3">
        <w:t>MT-SDT indication (at least one bit) is explicitly included per UE via a paging message</w:t>
      </w:r>
      <w:r w:rsidRPr="00CE37E3">
        <w:rPr>
          <w:rFonts w:hint="eastAsia"/>
          <w:lang w:eastAsia="zh-CN"/>
        </w:rPr>
        <w:t xml:space="preserve">. Therefore, UE in RRC_INACTIVE could </w:t>
      </w:r>
      <w:r w:rsidRPr="00CE37E3">
        <w:rPr>
          <w:lang w:eastAsia="zh-CN"/>
        </w:rPr>
        <w:t>distinguish</w:t>
      </w:r>
      <w:r w:rsidRPr="00CE37E3">
        <w:rPr>
          <w:rFonts w:hint="eastAsia"/>
          <w:lang w:eastAsia="zh-CN"/>
        </w:rPr>
        <w:t xml:space="preserve"> whether the Paging message received is for MT-SDT or for other causes.</w:t>
      </w:r>
    </w:p>
    <w:p w:rsidR="00CE37E3" w:rsidRDefault="00CE37E3" w:rsidP="0043026E">
      <w:pPr>
        <w:spacing w:after="120"/>
        <w:rPr>
          <w:b/>
          <w:lang w:eastAsia="zh-CN"/>
        </w:rPr>
      </w:pPr>
      <w:r w:rsidRPr="00CE37E3">
        <w:rPr>
          <w:rFonts w:hint="eastAsia"/>
          <w:b/>
          <w:lang w:eastAsia="zh-CN"/>
        </w:rPr>
        <w:t xml:space="preserve">Observation 2: UE could understand whether the Paging message received is for MT-SDT via the new added </w:t>
      </w:r>
      <w:r w:rsidRPr="00CE37E3">
        <w:rPr>
          <w:b/>
        </w:rPr>
        <w:t>MT-SDT indication (at least one bit)</w:t>
      </w:r>
      <w:r w:rsidRPr="00CE37E3">
        <w:rPr>
          <w:rFonts w:hint="eastAsia"/>
          <w:b/>
          <w:lang w:eastAsia="zh-CN"/>
        </w:rPr>
        <w:t xml:space="preserve"> in the RAN Paging message.</w:t>
      </w:r>
    </w:p>
    <w:p w:rsidR="009541D0" w:rsidRPr="00DD5ABE" w:rsidRDefault="009541D0" w:rsidP="0043026E">
      <w:pPr>
        <w:spacing w:after="120"/>
        <w:rPr>
          <w:lang w:eastAsia="zh-CN"/>
        </w:rPr>
      </w:pPr>
      <w:r w:rsidRPr="00DD5ABE">
        <w:rPr>
          <w:rFonts w:hint="eastAsia"/>
          <w:lang w:eastAsia="zh-CN"/>
        </w:rPr>
        <w:t>As the paging area for the inactive UE may include more than one gNBs</w:t>
      </w:r>
      <w:r w:rsidR="00DD5ABE" w:rsidRPr="00DD5ABE">
        <w:rPr>
          <w:rFonts w:hint="eastAsia"/>
          <w:lang w:eastAsia="zh-CN"/>
        </w:rPr>
        <w:t>, the last serving gNB should explicitly indicate the RAN Paging is for MT-SDT over the Xn.</w:t>
      </w:r>
      <w:r w:rsidR="00A75000">
        <w:rPr>
          <w:rFonts w:hint="eastAsia"/>
          <w:lang w:eastAsia="zh-CN"/>
        </w:rPr>
        <w:t xml:space="preserve"> Same thing should be introduced for F1 Paging message, to make gNB-DU aware of the ongoing Paging is for MT-SDT, and </w:t>
      </w:r>
      <w:r w:rsidR="00E24414">
        <w:rPr>
          <w:rFonts w:hint="eastAsia"/>
          <w:lang w:eastAsia="zh-CN"/>
        </w:rPr>
        <w:t xml:space="preserve">be able to set the MT-SDT Indicator in the Uu Paging message. For XnAP and F1AP, either extending the existing </w:t>
      </w:r>
      <w:r w:rsidR="00E24414" w:rsidRPr="00A75000">
        <w:rPr>
          <w:rFonts w:hint="eastAsia"/>
          <w:i/>
          <w:lang w:eastAsia="zh-CN"/>
        </w:rPr>
        <w:t>Paging Cause</w:t>
      </w:r>
      <w:r w:rsidR="00E24414">
        <w:rPr>
          <w:rFonts w:hint="eastAsia"/>
          <w:lang w:eastAsia="zh-CN"/>
        </w:rPr>
        <w:t xml:space="preserve"> IE or introducing a new Indicator IE is fine.</w:t>
      </w:r>
    </w:p>
    <w:p w:rsidR="00962232" w:rsidRDefault="00DD5ABE" w:rsidP="0043026E">
      <w:pPr>
        <w:spacing w:after="120"/>
        <w:rPr>
          <w:b/>
          <w:lang w:eastAsia="zh-CN"/>
        </w:rPr>
      </w:pPr>
      <w:r>
        <w:rPr>
          <w:rFonts w:hint="eastAsia"/>
          <w:b/>
          <w:lang w:eastAsia="zh-CN"/>
        </w:rPr>
        <w:t xml:space="preserve">Proposal </w:t>
      </w:r>
      <w:r w:rsidR="00810033">
        <w:rPr>
          <w:rFonts w:hint="eastAsia"/>
          <w:b/>
          <w:lang w:eastAsia="zh-CN"/>
        </w:rPr>
        <w:t>2</w:t>
      </w:r>
      <w:r>
        <w:rPr>
          <w:rFonts w:hint="eastAsia"/>
          <w:b/>
          <w:lang w:eastAsia="zh-CN"/>
        </w:rPr>
        <w:t xml:space="preserve">: a MT-SDT indication should be introduced in Xn </w:t>
      </w:r>
      <w:r w:rsidR="00E24414">
        <w:rPr>
          <w:rFonts w:hint="eastAsia"/>
          <w:b/>
          <w:lang w:eastAsia="zh-CN"/>
        </w:rPr>
        <w:t xml:space="preserve">and F1 </w:t>
      </w:r>
      <w:r>
        <w:rPr>
          <w:rFonts w:hint="eastAsia"/>
          <w:b/>
          <w:lang w:eastAsia="zh-CN"/>
        </w:rPr>
        <w:t>Paging message.</w:t>
      </w:r>
    </w:p>
    <w:p w:rsidR="0013425A" w:rsidRPr="0013425A" w:rsidRDefault="0013425A" w:rsidP="0013425A">
      <w:pPr>
        <w:spacing w:after="120"/>
        <w:rPr>
          <w:lang w:eastAsia="zh-CN"/>
        </w:rPr>
      </w:pPr>
      <w:r w:rsidRPr="0013425A">
        <w:rPr>
          <w:rFonts w:hint="eastAsia"/>
          <w:lang w:eastAsia="zh-CN"/>
        </w:rPr>
        <w:t>When the Paging message with the MT-SDT indicator is received by the UE, the UE should decide how to proceed with the paging, e.g. it may decide to fall back to normal RRC Resume procedure in some cases. Even for MT-SDT, whether some more information need to be/could be provided to the UE is under discussing in RAN2.</w:t>
      </w:r>
    </w:p>
    <w:p w:rsidR="00F30A71" w:rsidRPr="0013425A" w:rsidRDefault="0013425A" w:rsidP="0043026E">
      <w:pPr>
        <w:spacing w:after="120"/>
        <w:rPr>
          <w:lang w:eastAsia="zh-CN"/>
        </w:rPr>
      </w:pPr>
      <w:r w:rsidRPr="0013425A">
        <w:rPr>
          <w:rFonts w:hint="eastAsia"/>
          <w:lang w:eastAsia="zh-CN"/>
        </w:rPr>
        <w:t>If more information is needed by the UE, the Uu Paging should be enhanced to transfer the information. Accordingly, the Xn/F1 Paging procedure should be enhanced.</w:t>
      </w:r>
    </w:p>
    <w:p w:rsidR="0013425A" w:rsidRPr="0013425A" w:rsidRDefault="0013425A" w:rsidP="0043026E">
      <w:pPr>
        <w:spacing w:after="120"/>
        <w:rPr>
          <w:b/>
          <w:lang w:eastAsia="zh-CN"/>
        </w:rPr>
      </w:pPr>
      <w:r>
        <w:rPr>
          <w:rFonts w:hint="eastAsia"/>
          <w:b/>
          <w:lang w:eastAsia="zh-CN"/>
        </w:rPr>
        <w:t xml:space="preserve">Proposal </w:t>
      </w:r>
      <w:r w:rsidR="00893BCA">
        <w:rPr>
          <w:rFonts w:hint="eastAsia"/>
          <w:b/>
          <w:lang w:eastAsia="zh-CN"/>
        </w:rPr>
        <w:t>3</w:t>
      </w:r>
      <w:r>
        <w:rPr>
          <w:rFonts w:hint="eastAsia"/>
          <w:b/>
          <w:lang w:eastAsia="zh-CN"/>
        </w:rPr>
        <w:t>: If any more information is needed in the Paging message is pending to RAN2 discussion</w:t>
      </w:r>
      <w:r w:rsidR="00AA3DEF">
        <w:rPr>
          <w:rFonts w:hint="eastAsia"/>
          <w:b/>
          <w:lang w:eastAsia="zh-CN"/>
        </w:rPr>
        <w:t>.</w:t>
      </w:r>
    </w:p>
    <w:p w:rsidR="00962232" w:rsidRDefault="00962232" w:rsidP="00962232">
      <w:pPr>
        <w:pStyle w:val="2"/>
        <w:numPr>
          <w:ilvl w:val="1"/>
          <w:numId w:val="29"/>
        </w:numPr>
        <w:rPr>
          <w:sz w:val="28"/>
          <w:lang w:eastAsia="zh-CN"/>
        </w:rPr>
      </w:pPr>
      <w:r w:rsidRPr="00962232">
        <w:rPr>
          <w:rFonts w:hint="eastAsia"/>
          <w:sz w:val="28"/>
          <w:lang w:eastAsia="zh-CN"/>
        </w:rPr>
        <w:t xml:space="preserve">MT-SDT </w:t>
      </w:r>
      <w:r w:rsidR="00B54FA9">
        <w:rPr>
          <w:rFonts w:hint="eastAsia"/>
          <w:sz w:val="28"/>
          <w:lang w:eastAsia="zh-CN"/>
        </w:rPr>
        <w:t>overall procedures</w:t>
      </w:r>
    </w:p>
    <w:p w:rsidR="00B54A8B" w:rsidRPr="00C646F2" w:rsidRDefault="00912A05" w:rsidP="00624FEB">
      <w:pPr>
        <w:spacing w:after="120"/>
        <w:rPr>
          <w:lang w:eastAsia="zh-CN"/>
        </w:rPr>
      </w:pPr>
      <w:r w:rsidRPr="00C646F2">
        <w:rPr>
          <w:rFonts w:hint="eastAsia"/>
          <w:lang w:eastAsia="zh-CN"/>
        </w:rPr>
        <w:t>To response the Paging</w:t>
      </w:r>
      <w:r w:rsidR="00DE5CCA" w:rsidRPr="00C646F2">
        <w:rPr>
          <w:rFonts w:hint="eastAsia"/>
          <w:lang w:eastAsia="zh-CN"/>
        </w:rPr>
        <w:t xml:space="preserve"> for MT-SDT</w:t>
      </w:r>
      <w:r w:rsidRPr="00C646F2">
        <w:rPr>
          <w:rFonts w:hint="eastAsia"/>
          <w:lang w:eastAsia="zh-CN"/>
        </w:rPr>
        <w:t xml:space="preserve">, UE </w:t>
      </w:r>
      <w:r w:rsidR="003C7296" w:rsidRPr="00C646F2">
        <w:rPr>
          <w:rFonts w:hint="eastAsia"/>
          <w:lang w:eastAsia="zh-CN"/>
        </w:rPr>
        <w:t>may</w:t>
      </w:r>
      <w:r w:rsidRPr="00C646F2">
        <w:rPr>
          <w:rFonts w:hint="eastAsia"/>
          <w:lang w:eastAsia="zh-CN"/>
        </w:rPr>
        <w:t xml:space="preserve"> initiate the </w:t>
      </w:r>
      <w:proofErr w:type="spellStart"/>
      <w:r w:rsidRPr="00C646F2">
        <w:rPr>
          <w:rFonts w:hint="eastAsia"/>
          <w:i/>
          <w:lang w:eastAsia="zh-CN"/>
        </w:rPr>
        <w:t>RRCResumeRequest</w:t>
      </w:r>
      <w:proofErr w:type="spellEnd"/>
      <w:r w:rsidRPr="00C646F2">
        <w:rPr>
          <w:rFonts w:hint="eastAsia"/>
          <w:lang w:eastAsia="zh-CN"/>
        </w:rPr>
        <w:t xml:space="preserve"> message,</w:t>
      </w:r>
      <w:r w:rsidR="008C54FB" w:rsidRPr="00C646F2">
        <w:rPr>
          <w:rFonts w:hint="eastAsia"/>
          <w:lang w:eastAsia="zh-CN"/>
        </w:rPr>
        <w:t xml:space="preserve"> </w:t>
      </w:r>
      <w:r w:rsidRPr="00C646F2">
        <w:rPr>
          <w:rFonts w:hint="eastAsia"/>
          <w:lang w:eastAsia="zh-CN"/>
        </w:rPr>
        <w:t xml:space="preserve">and RAN2 agreed to introduce </w:t>
      </w:r>
      <w:r w:rsidR="008C54FB" w:rsidRPr="00C646F2">
        <w:rPr>
          <w:rFonts w:hint="eastAsia"/>
          <w:lang w:eastAsia="zh-CN"/>
        </w:rPr>
        <w:t>a n</w:t>
      </w:r>
      <w:r w:rsidR="008C54FB" w:rsidRPr="00C646F2">
        <w:rPr>
          <w:lang w:eastAsia="zh-CN"/>
        </w:rPr>
        <w:t>ew Resume cause</w:t>
      </w:r>
      <w:r w:rsidRPr="00C646F2">
        <w:rPr>
          <w:rFonts w:hint="eastAsia"/>
          <w:lang w:eastAsia="zh-CN"/>
        </w:rPr>
        <w:t xml:space="preserve">, </w:t>
      </w:r>
      <w:r w:rsidR="008C54FB" w:rsidRPr="00C646F2">
        <w:rPr>
          <w:lang w:eastAsia="zh-CN"/>
        </w:rPr>
        <w:t>one code point MT-SDT indication</w:t>
      </w:r>
      <w:r w:rsidR="008C54FB" w:rsidRPr="00C646F2">
        <w:rPr>
          <w:rFonts w:hint="eastAsia"/>
          <w:lang w:eastAsia="zh-CN"/>
        </w:rPr>
        <w:t xml:space="preserve">. </w:t>
      </w:r>
      <w:r w:rsidR="00B54A8B" w:rsidRPr="00C646F2">
        <w:rPr>
          <w:rFonts w:hint="eastAsia"/>
          <w:lang w:eastAsia="zh-CN"/>
        </w:rPr>
        <w:t xml:space="preserve">But in XnAP, the </w:t>
      </w:r>
      <w:r w:rsidR="00B54A8B" w:rsidRPr="00C646F2">
        <w:rPr>
          <w:i/>
          <w:lang w:eastAsia="zh-CN"/>
        </w:rPr>
        <w:t>RRC Resume Cause</w:t>
      </w:r>
      <w:r w:rsidR="00B54A8B" w:rsidRPr="00C646F2">
        <w:rPr>
          <w:rFonts w:hint="eastAsia"/>
          <w:lang w:eastAsia="zh-CN"/>
        </w:rPr>
        <w:t xml:space="preserve"> </w:t>
      </w:r>
      <w:r w:rsidR="00DE5CCA" w:rsidRPr="00C646F2">
        <w:rPr>
          <w:rFonts w:hint="eastAsia"/>
          <w:lang w:eastAsia="zh-CN"/>
        </w:rPr>
        <w:t xml:space="preserve">introduced in XnAP RETRIEVE UE CONTEXT REQUEST </w:t>
      </w:r>
      <w:r w:rsidR="00B54A8B" w:rsidRPr="00C646F2">
        <w:rPr>
          <w:rFonts w:hint="eastAsia"/>
          <w:lang w:eastAsia="zh-CN"/>
        </w:rPr>
        <w:t>i</w:t>
      </w:r>
      <w:r w:rsidR="00800706" w:rsidRPr="00C646F2">
        <w:rPr>
          <w:rFonts w:hint="eastAsia"/>
          <w:lang w:eastAsia="zh-CN"/>
        </w:rPr>
        <w:t>s only used for RNA update case, as below:</w:t>
      </w:r>
    </w:p>
    <w:tbl>
      <w:tblPr>
        <w:tblStyle w:val="af8"/>
        <w:tblW w:w="0" w:type="auto"/>
        <w:tblInd w:w="108" w:type="dxa"/>
        <w:tblLook w:val="04A0" w:firstRow="1" w:lastRow="0" w:firstColumn="1" w:lastColumn="0" w:noHBand="0" w:noVBand="1"/>
      </w:tblPr>
      <w:tblGrid>
        <w:gridCol w:w="9498"/>
      </w:tblGrid>
      <w:tr w:rsidR="00B54A8B" w:rsidTr="00B54A8B">
        <w:trPr>
          <w:trHeight w:val="2227"/>
        </w:trPr>
        <w:tc>
          <w:tcPr>
            <w:tcW w:w="9498" w:type="dxa"/>
          </w:tcPr>
          <w:p w:rsidR="00B54A8B" w:rsidRPr="006C50D1" w:rsidRDefault="00B54A8B" w:rsidP="00B54A8B">
            <w:pPr>
              <w:rPr>
                <w:rFonts w:ascii="Arial" w:hAnsi="Arial" w:cs="Arial"/>
                <w:sz w:val="24"/>
                <w:szCs w:val="24"/>
              </w:rPr>
            </w:pPr>
            <w:bookmarkStart w:id="8" w:name="_Toc20955370"/>
            <w:bookmarkStart w:id="9" w:name="_Toc29991573"/>
            <w:bookmarkStart w:id="10" w:name="_Toc36555974"/>
            <w:bookmarkStart w:id="11" w:name="_Toc44497719"/>
            <w:bookmarkStart w:id="12" w:name="_Toc45108106"/>
            <w:bookmarkStart w:id="13" w:name="_Toc45901726"/>
            <w:bookmarkStart w:id="14" w:name="_Toc51850807"/>
            <w:bookmarkStart w:id="15" w:name="_Toc56693811"/>
            <w:bookmarkStart w:id="16" w:name="_Toc64447355"/>
            <w:bookmarkStart w:id="17" w:name="_Toc66286849"/>
            <w:bookmarkStart w:id="18" w:name="_Toc74151544"/>
            <w:bookmarkStart w:id="19" w:name="_Toc88654017"/>
            <w:bookmarkStart w:id="20" w:name="_Toc97904373"/>
            <w:bookmarkStart w:id="21" w:name="_Toc98868487"/>
            <w:bookmarkStart w:id="22" w:name="_Toc105174772"/>
            <w:bookmarkStart w:id="23" w:name="_Toc106109609"/>
            <w:r w:rsidRPr="006C50D1">
              <w:rPr>
                <w:rFonts w:ascii="Arial" w:hAnsi="Arial" w:cs="Arial"/>
                <w:sz w:val="24"/>
                <w:szCs w:val="24"/>
              </w:rPr>
              <w:t>9.2.3.61</w:t>
            </w:r>
            <w:r w:rsidRPr="006C50D1">
              <w:rPr>
                <w:rFonts w:ascii="Arial" w:hAnsi="Arial" w:cs="Arial"/>
                <w:sz w:val="24"/>
                <w:szCs w:val="24"/>
              </w:rPr>
              <w:tab/>
              <w:t>RRC Resume Cause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B54A8B" w:rsidRPr="00FD0425" w:rsidRDefault="00B54A8B" w:rsidP="00B54A8B">
            <w:r w:rsidRPr="00FD0425">
              <w:t xml:space="preserve">The purpose of the </w:t>
            </w:r>
            <w:r w:rsidRPr="00FD0425">
              <w:rPr>
                <w:i/>
              </w:rPr>
              <w:t>RRC Resume</w:t>
            </w:r>
            <w:r w:rsidRPr="00FD0425">
              <w:t xml:space="preserve"> </w:t>
            </w:r>
            <w:r w:rsidRPr="00FD0425">
              <w:rPr>
                <w:i/>
              </w:rPr>
              <w:t>Cause</w:t>
            </w:r>
            <w:r w:rsidRPr="00FD0425">
              <w:t xml:space="preserve"> IE is to indicate to the old NG-RAN node the reason for the RRC Connection Resume as received from the UE in the </w:t>
            </w:r>
            <w:proofErr w:type="spellStart"/>
            <w:r w:rsidRPr="00FD0425">
              <w:rPr>
                <w:i/>
              </w:rPr>
              <w:t>ResumeCause</w:t>
            </w:r>
            <w:proofErr w:type="spellEnd"/>
            <w:r w:rsidRPr="00FD0425">
              <w:t xml:space="preserve"> defined in TS 36.331 [14] and TS 38.331 [10]. </w:t>
            </w:r>
            <w:r w:rsidRPr="006C50D1">
              <w:rPr>
                <w:highlight w:val="yellow"/>
              </w:rPr>
              <w:t>In this version of the specification, this is limited to the case of RNA update.</w:t>
            </w:r>
          </w:p>
          <w:tbl>
            <w:tblPr>
              <w:tblW w:w="9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879"/>
              <w:gridCol w:w="2977"/>
              <w:gridCol w:w="1701"/>
            </w:tblGrid>
            <w:tr w:rsidR="00B54A8B" w:rsidRPr="005A6C45" w:rsidTr="00B54A8B">
              <w:tc>
                <w:tcPr>
                  <w:tcW w:w="2552" w:type="dxa"/>
                </w:tcPr>
                <w:p w:rsidR="00B54A8B" w:rsidRPr="005A6C45" w:rsidRDefault="00B54A8B" w:rsidP="007C279A">
                  <w:pPr>
                    <w:pStyle w:val="TAH"/>
                    <w:rPr>
                      <w:lang w:eastAsia="ja-JP"/>
                    </w:rPr>
                  </w:pPr>
                  <w:r w:rsidRPr="005A6C45">
                    <w:rPr>
                      <w:lang w:eastAsia="ja-JP"/>
                    </w:rPr>
                    <w:t>IE/Group Name</w:t>
                  </w:r>
                </w:p>
              </w:tc>
              <w:tc>
                <w:tcPr>
                  <w:tcW w:w="1134" w:type="dxa"/>
                </w:tcPr>
                <w:p w:rsidR="00B54A8B" w:rsidRPr="005A6C45" w:rsidRDefault="00B54A8B" w:rsidP="007C279A">
                  <w:pPr>
                    <w:pStyle w:val="TAH"/>
                    <w:rPr>
                      <w:lang w:eastAsia="ja-JP"/>
                    </w:rPr>
                  </w:pPr>
                  <w:r w:rsidRPr="005A6C45">
                    <w:rPr>
                      <w:lang w:eastAsia="ja-JP"/>
                    </w:rPr>
                    <w:t>Presence</w:t>
                  </w:r>
                </w:p>
              </w:tc>
              <w:tc>
                <w:tcPr>
                  <w:tcW w:w="879" w:type="dxa"/>
                </w:tcPr>
                <w:p w:rsidR="00B54A8B" w:rsidRPr="005A6C45" w:rsidRDefault="00B54A8B" w:rsidP="007C279A">
                  <w:pPr>
                    <w:pStyle w:val="TAH"/>
                    <w:rPr>
                      <w:lang w:eastAsia="ja-JP"/>
                    </w:rPr>
                  </w:pPr>
                  <w:r w:rsidRPr="005A6C45">
                    <w:rPr>
                      <w:lang w:eastAsia="ja-JP"/>
                    </w:rPr>
                    <w:t>Range</w:t>
                  </w:r>
                </w:p>
              </w:tc>
              <w:tc>
                <w:tcPr>
                  <w:tcW w:w="2977" w:type="dxa"/>
                </w:tcPr>
                <w:p w:rsidR="00B54A8B" w:rsidRPr="005A6C45" w:rsidRDefault="00B54A8B" w:rsidP="007C279A">
                  <w:pPr>
                    <w:pStyle w:val="TAH"/>
                    <w:rPr>
                      <w:lang w:eastAsia="ja-JP"/>
                    </w:rPr>
                  </w:pPr>
                  <w:r w:rsidRPr="005A6C45">
                    <w:rPr>
                      <w:lang w:eastAsia="ja-JP"/>
                    </w:rPr>
                    <w:t>IE type and reference</w:t>
                  </w:r>
                </w:p>
              </w:tc>
              <w:tc>
                <w:tcPr>
                  <w:tcW w:w="1701" w:type="dxa"/>
                </w:tcPr>
                <w:p w:rsidR="00B54A8B" w:rsidRPr="005A6C45" w:rsidRDefault="00B54A8B" w:rsidP="007C279A">
                  <w:pPr>
                    <w:pStyle w:val="TAH"/>
                    <w:rPr>
                      <w:lang w:eastAsia="ja-JP"/>
                    </w:rPr>
                  </w:pPr>
                  <w:r w:rsidRPr="005A6C45">
                    <w:rPr>
                      <w:lang w:eastAsia="ja-JP"/>
                    </w:rPr>
                    <w:t>Semantics description</w:t>
                  </w:r>
                </w:p>
              </w:tc>
            </w:tr>
            <w:tr w:rsidR="00B54A8B" w:rsidRPr="005A6C45" w:rsidTr="00B54A8B">
              <w:tc>
                <w:tcPr>
                  <w:tcW w:w="2552" w:type="dxa"/>
                </w:tcPr>
                <w:p w:rsidR="00B54A8B" w:rsidRPr="005A6C45" w:rsidRDefault="00B54A8B" w:rsidP="007C279A">
                  <w:pPr>
                    <w:pStyle w:val="TAL"/>
                    <w:rPr>
                      <w:lang w:eastAsia="ja-JP"/>
                    </w:rPr>
                  </w:pPr>
                  <w:r w:rsidRPr="005A6C45">
                    <w:rPr>
                      <w:lang w:eastAsia="ja-JP"/>
                    </w:rPr>
                    <w:t>RRC Resume Cause</w:t>
                  </w:r>
                </w:p>
              </w:tc>
              <w:tc>
                <w:tcPr>
                  <w:tcW w:w="1134" w:type="dxa"/>
                </w:tcPr>
                <w:p w:rsidR="00B54A8B" w:rsidRPr="005A6C45" w:rsidRDefault="00B54A8B" w:rsidP="007C279A">
                  <w:pPr>
                    <w:pStyle w:val="TAL"/>
                    <w:rPr>
                      <w:lang w:eastAsia="ja-JP"/>
                    </w:rPr>
                  </w:pPr>
                  <w:r w:rsidRPr="005A6C45">
                    <w:rPr>
                      <w:lang w:eastAsia="ja-JP"/>
                    </w:rPr>
                    <w:t>M</w:t>
                  </w:r>
                </w:p>
              </w:tc>
              <w:tc>
                <w:tcPr>
                  <w:tcW w:w="879" w:type="dxa"/>
                </w:tcPr>
                <w:p w:rsidR="00B54A8B" w:rsidRPr="005A6C45" w:rsidRDefault="00B54A8B" w:rsidP="007C279A">
                  <w:pPr>
                    <w:pStyle w:val="TAL"/>
                    <w:rPr>
                      <w:lang w:eastAsia="ja-JP"/>
                    </w:rPr>
                  </w:pPr>
                </w:p>
              </w:tc>
              <w:tc>
                <w:tcPr>
                  <w:tcW w:w="2977" w:type="dxa"/>
                </w:tcPr>
                <w:p w:rsidR="00B54A8B" w:rsidRPr="005A6C45" w:rsidRDefault="00B54A8B" w:rsidP="007C279A">
                  <w:pPr>
                    <w:pStyle w:val="TAL"/>
                    <w:rPr>
                      <w:lang w:eastAsia="ja-JP"/>
                    </w:rPr>
                  </w:pPr>
                  <w:r w:rsidRPr="005A6C45">
                    <w:rPr>
                      <w:snapToGrid w:val="0"/>
                      <w:lang w:eastAsia="ja-JP"/>
                    </w:rPr>
                    <w:t>ENUMERATED (</w:t>
                  </w:r>
                  <w:proofErr w:type="spellStart"/>
                  <w:r w:rsidRPr="005A6C45">
                    <w:rPr>
                      <w:snapToGrid w:val="0"/>
                      <w:lang w:eastAsia="ja-JP"/>
                    </w:rPr>
                    <w:t>rna</w:t>
                  </w:r>
                  <w:proofErr w:type="spellEnd"/>
                  <w:r w:rsidRPr="005A6C45">
                    <w:rPr>
                      <w:snapToGrid w:val="0"/>
                      <w:lang w:eastAsia="ja-JP"/>
                    </w:rPr>
                    <w:t>-Update, ...)</w:t>
                  </w:r>
                </w:p>
              </w:tc>
              <w:tc>
                <w:tcPr>
                  <w:tcW w:w="1701" w:type="dxa"/>
                </w:tcPr>
                <w:p w:rsidR="00B54A8B" w:rsidRPr="005A6C45" w:rsidRDefault="00B54A8B" w:rsidP="007C279A">
                  <w:pPr>
                    <w:pStyle w:val="TAL"/>
                    <w:rPr>
                      <w:lang w:eastAsia="ja-JP"/>
                    </w:rPr>
                  </w:pPr>
                </w:p>
              </w:tc>
            </w:tr>
          </w:tbl>
          <w:p w:rsidR="00B54A8B" w:rsidRPr="00B54A8B" w:rsidRDefault="00B54A8B" w:rsidP="00B54A8B">
            <w:pPr>
              <w:pStyle w:val="Doc-text2"/>
              <w:tabs>
                <w:tab w:val="clear" w:pos="1622"/>
              </w:tabs>
              <w:autoSpaceDN w:val="0"/>
              <w:ind w:left="0" w:firstLine="0"/>
              <w:rPr>
                <w:rFonts w:eastAsiaTheme="minorEastAsia"/>
                <w:lang w:val="en-GB" w:eastAsia="zh-CN"/>
              </w:rPr>
            </w:pPr>
          </w:p>
        </w:tc>
      </w:tr>
    </w:tbl>
    <w:p w:rsidR="00476FBE" w:rsidRDefault="00476FBE" w:rsidP="00624FEB">
      <w:pPr>
        <w:spacing w:after="120"/>
        <w:rPr>
          <w:b/>
          <w:highlight w:val="yellow"/>
          <w:lang w:eastAsia="zh-CN"/>
        </w:rPr>
      </w:pPr>
    </w:p>
    <w:p w:rsidR="006C50D1" w:rsidRPr="00FD4E62" w:rsidRDefault="00B54A8B" w:rsidP="00624FEB">
      <w:pPr>
        <w:spacing w:after="120"/>
        <w:rPr>
          <w:b/>
          <w:lang w:eastAsia="zh-CN"/>
        </w:rPr>
      </w:pPr>
      <w:r w:rsidRPr="00FD4E62">
        <w:rPr>
          <w:rFonts w:hint="eastAsia"/>
          <w:b/>
          <w:lang w:eastAsia="zh-CN"/>
        </w:rPr>
        <w:t xml:space="preserve">Observation </w:t>
      </w:r>
      <w:r w:rsidR="00C646F2">
        <w:rPr>
          <w:rFonts w:hint="eastAsia"/>
          <w:b/>
          <w:lang w:eastAsia="zh-CN"/>
        </w:rPr>
        <w:t>3</w:t>
      </w:r>
      <w:r w:rsidRPr="00FD4E62">
        <w:rPr>
          <w:rFonts w:hint="eastAsia"/>
          <w:b/>
          <w:lang w:eastAsia="zh-CN"/>
        </w:rPr>
        <w:t xml:space="preserve">: In existing XnAP, the </w:t>
      </w:r>
      <w:r w:rsidRPr="00FD4E62">
        <w:rPr>
          <w:b/>
          <w:i/>
          <w:lang w:eastAsia="zh-CN"/>
        </w:rPr>
        <w:t>RRC Resume Cause</w:t>
      </w:r>
      <w:r w:rsidRPr="00FD4E62">
        <w:rPr>
          <w:rFonts w:hint="eastAsia"/>
          <w:b/>
          <w:lang w:eastAsia="zh-CN"/>
        </w:rPr>
        <w:t xml:space="preserve"> is </w:t>
      </w:r>
      <w:r w:rsidR="007B02F4" w:rsidRPr="00FD4E62">
        <w:rPr>
          <w:rFonts w:hint="eastAsia"/>
          <w:b/>
          <w:lang w:eastAsia="zh-CN"/>
        </w:rPr>
        <w:t>limited to the case of</w:t>
      </w:r>
      <w:r w:rsidRPr="00FD4E62">
        <w:rPr>
          <w:rFonts w:hint="eastAsia"/>
          <w:b/>
          <w:lang w:eastAsia="zh-CN"/>
        </w:rPr>
        <w:t xml:space="preserve"> RNA update.</w:t>
      </w:r>
    </w:p>
    <w:p w:rsidR="007B02F4" w:rsidRPr="00FD4E62" w:rsidRDefault="007B02F4" w:rsidP="00624FEB">
      <w:pPr>
        <w:spacing w:after="120"/>
        <w:rPr>
          <w:lang w:eastAsia="zh-CN"/>
        </w:rPr>
      </w:pPr>
      <w:r w:rsidRPr="00FD4E62">
        <w:rPr>
          <w:rFonts w:hint="eastAsia"/>
          <w:lang w:eastAsia="zh-CN"/>
        </w:rPr>
        <w:t>Then we should consider whether need to explicitly indicate the last serving gNB the RRC Resume is for MT-SDT?</w:t>
      </w:r>
    </w:p>
    <w:p w:rsidR="00F26B91" w:rsidRPr="00FD4E62" w:rsidRDefault="004D401B" w:rsidP="00624FEB">
      <w:pPr>
        <w:spacing w:after="120"/>
        <w:rPr>
          <w:lang w:eastAsia="zh-CN"/>
        </w:rPr>
      </w:pPr>
      <w:r w:rsidRPr="00FD4E62">
        <w:rPr>
          <w:rFonts w:hint="eastAsia"/>
          <w:lang w:eastAsia="zh-CN"/>
        </w:rPr>
        <w:t xml:space="preserve">In Rel-17, </w:t>
      </w:r>
      <w:r w:rsidRPr="00FD4E62">
        <w:rPr>
          <w:i/>
          <w:lang w:eastAsia="zh-CN"/>
        </w:rPr>
        <w:t>SDT Support Request</w:t>
      </w:r>
      <w:r w:rsidRPr="00FD4E62">
        <w:rPr>
          <w:rFonts w:hint="eastAsia"/>
          <w:lang w:eastAsia="zh-CN"/>
        </w:rPr>
        <w:t xml:space="preserve"> IE is introduced in XnAP RETRIEVE UE CONTEXT REQUEST </w:t>
      </w:r>
      <w:proofErr w:type="gramStart"/>
      <w:r w:rsidRPr="00FD4E62">
        <w:rPr>
          <w:rFonts w:hint="eastAsia"/>
          <w:lang w:eastAsia="zh-CN"/>
        </w:rPr>
        <w:t>message,</w:t>
      </w:r>
      <w:proofErr w:type="gramEnd"/>
      <w:r w:rsidRPr="00FD4E62">
        <w:rPr>
          <w:rFonts w:hint="eastAsia"/>
          <w:lang w:eastAsia="zh-CN"/>
        </w:rPr>
        <w:t xml:space="preserve"> it includes an</w:t>
      </w:r>
      <w:r w:rsidRPr="00FD4E62">
        <w:rPr>
          <w:rFonts w:hint="eastAsia"/>
          <w:i/>
          <w:lang w:eastAsia="zh-CN"/>
        </w:rPr>
        <w:t xml:space="preserve"> SDT indicator</w:t>
      </w:r>
      <w:r w:rsidRPr="00FD4E62">
        <w:rPr>
          <w:rFonts w:hint="eastAsia"/>
          <w:lang w:eastAsia="zh-CN"/>
        </w:rPr>
        <w:t xml:space="preserve"> and </w:t>
      </w:r>
      <w:r w:rsidR="00A4524F" w:rsidRPr="00FD4E62">
        <w:rPr>
          <w:i/>
          <w:lang w:eastAsia="zh-CN"/>
        </w:rPr>
        <w:t>SDT assistant information</w:t>
      </w:r>
      <w:r w:rsidR="00A4524F" w:rsidRPr="00FD4E62">
        <w:rPr>
          <w:rFonts w:hint="eastAsia"/>
          <w:lang w:eastAsia="zh-CN"/>
        </w:rPr>
        <w:t>, as the tabular below:</w:t>
      </w:r>
    </w:p>
    <w:tbl>
      <w:tblPr>
        <w:tblStyle w:val="af8"/>
        <w:tblW w:w="0" w:type="auto"/>
        <w:tblInd w:w="108" w:type="dxa"/>
        <w:tblLook w:val="04A0" w:firstRow="1" w:lastRow="0" w:firstColumn="1" w:lastColumn="0" w:noHBand="0" w:noVBand="1"/>
      </w:tblPr>
      <w:tblGrid>
        <w:gridCol w:w="9498"/>
      </w:tblGrid>
      <w:tr w:rsidR="00F26B91" w:rsidTr="007C279A">
        <w:trPr>
          <w:trHeight w:val="2227"/>
        </w:trPr>
        <w:tc>
          <w:tcPr>
            <w:tcW w:w="9498" w:type="dxa"/>
          </w:tcPr>
          <w:p w:rsidR="00A4524F" w:rsidRPr="00791720" w:rsidRDefault="00A4524F" w:rsidP="00A4524F">
            <w:pPr>
              <w:pStyle w:val="4"/>
              <w:outlineLvl w:val="3"/>
            </w:pPr>
            <w:bookmarkStart w:id="24" w:name="_Toc98868589"/>
            <w:bookmarkStart w:id="25" w:name="_Toc105174874"/>
            <w:bookmarkStart w:id="26" w:name="_Toc106109711"/>
            <w:r w:rsidRPr="0007422A">
              <w:rPr>
                <w:noProof/>
              </w:rPr>
              <w:lastRenderedPageBreak/>
              <w:t>9.2.3.</w:t>
            </w:r>
            <w:r>
              <w:rPr>
                <w:noProof/>
              </w:rPr>
              <w:t>163</w:t>
            </w:r>
            <w:r w:rsidRPr="0007422A">
              <w:rPr>
                <w:noProof/>
              </w:rPr>
              <w:tab/>
            </w:r>
            <w:r w:rsidRPr="0007422A">
              <w:rPr>
                <w:lang w:eastAsia="zh-CN"/>
              </w:rPr>
              <w:t>SDT Support Request</w:t>
            </w:r>
            <w:bookmarkEnd w:id="24"/>
            <w:bookmarkEnd w:id="25"/>
            <w:bookmarkEnd w:id="26"/>
          </w:p>
          <w:p w:rsidR="00F26B91" w:rsidRPr="00FD0425" w:rsidRDefault="00A4524F" w:rsidP="00F26B91">
            <w:pPr>
              <w:rPr>
                <w:lang w:eastAsia="zh-CN"/>
              </w:rPr>
            </w:pPr>
            <w:r w:rsidRPr="0007422A">
              <w:t xml:space="preserve">This IE indicates </w:t>
            </w:r>
            <w:r>
              <w:t xml:space="preserve">that the UE requested for </w:t>
            </w:r>
            <w:r w:rsidRPr="0007422A">
              <w:t>SDT</w:t>
            </w:r>
            <w:r>
              <w:t xml:space="preserve"> and may include additional assistance information</w:t>
            </w:r>
            <w:r w:rsidRPr="0007422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127"/>
              <w:gridCol w:w="1113"/>
              <w:gridCol w:w="1825"/>
              <w:gridCol w:w="2605"/>
            </w:tblGrid>
            <w:tr w:rsidR="00F26B91" w:rsidRPr="005A6C45" w:rsidTr="007C279A">
              <w:tc>
                <w:tcPr>
                  <w:tcW w:w="269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H"/>
                  </w:pPr>
                  <w:r w:rsidRPr="005A6C45">
                    <w:t>IE/Group Name</w:t>
                  </w:r>
                </w:p>
              </w:tc>
              <w:tc>
                <w:tcPr>
                  <w:tcW w:w="113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H"/>
                  </w:pPr>
                  <w:r w:rsidRPr="005A6C45">
                    <w:t>Presence</w:t>
                  </w:r>
                </w:p>
              </w:tc>
              <w:tc>
                <w:tcPr>
                  <w:tcW w:w="113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H"/>
                  </w:pPr>
                  <w:r w:rsidRPr="005A6C45">
                    <w:t>Range</w:t>
                  </w:r>
                </w:p>
              </w:tc>
              <w:tc>
                <w:tcPr>
                  <w:tcW w:w="1846"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H"/>
                  </w:pPr>
                  <w:r w:rsidRPr="005A6C45">
                    <w:t>IE Type and Reference</w:t>
                  </w:r>
                </w:p>
              </w:tc>
              <w:tc>
                <w:tcPr>
                  <w:tcW w:w="2690"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H"/>
                  </w:pPr>
                  <w:r w:rsidRPr="005A6C45">
                    <w:t>Semantics Description</w:t>
                  </w:r>
                </w:p>
              </w:tc>
            </w:tr>
            <w:tr w:rsidR="00F26B91" w:rsidRPr="005A6C45" w:rsidTr="007C279A">
              <w:tc>
                <w:tcPr>
                  <w:tcW w:w="269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b/>
                    </w:rPr>
                  </w:pPr>
                  <w:r w:rsidRPr="005A6C45">
                    <w:rPr>
                      <w:lang w:eastAsia="zh-CN"/>
                    </w:rPr>
                    <w:t>SDT Indicator</w:t>
                  </w:r>
                </w:p>
              </w:tc>
              <w:tc>
                <w:tcPr>
                  <w:tcW w:w="113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lang w:eastAsia="zh-CN"/>
                    </w:rPr>
                  </w:pPr>
                  <w:r w:rsidRPr="005A6C45">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26B91" w:rsidRPr="005A6C45" w:rsidRDefault="00F26B91" w:rsidP="007C279A">
                  <w:pPr>
                    <w:pStyle w:val="TAL"/>
                    <w:rPr>
                      <w:bCs/>
                      <w:i/>
                      <w:szCs w:val="18"/>
                    </w:rPr>
                  </w:pPr>
                </w:p>
              </w:tc>
              <w:tc>
                <w:tcPr>
                  <w:tcW w:w="1846"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pPr>
                  <w:r w:rsidRPr="005A6C45">
                    <w:rPr>
                      <w:snapToGrid w:val="0"/>
                    </w:rPr>
                    <w:t>ENUMERATED (true</w:t>
                  </w:r>
                  <w:proofErr w:type="gramStart"/>
                  <w:r w:rsidRPr="005A6C45">
                    <w:rPr>
                      <w:snapToGrid w:val="0"/>
                    </w:rPr>
                    <w:t>,…</w:t>
                  </w:r>
                  <w:proofErr w:type="gramEnd"/>
                  <w:r w:rsidRPr="005A6C45">
                    <w:rPr>
                      <w:snapToGrid w:val="0"/>
                    </w:rPr>
                    <w:t>)</w:t>
                  </w:r>
                </w:p>
              </w:tc>
              <w:tc>
                <w:tcPr>
                  <w:tcW w:w="2690"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lang w:eastAsia="zh-CN"/>
                    </w:rPr>
                  </w:pPr>
                </w:p>
              </w:tc>
            </w:tr>
            <w:tr w:rsidR="00F26B91" w:rsidRPr="005A6C45" w:rsidTr="007C279A">
              <w:tc>
                <w:tcPr>
                  <w:tcW w:w="269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b/>
                    </w:rPr>
                  </w:pPr>
                  <w:r w:rsidRPr="005A6C45">
                    <w:rPr>
                      <w:lang w:eastAsia="zh-CN"/>
                    </w:rPr>
                    <w:t xml:space="preserve">SDT assistant information </w:t>
                  </w:r>
                </w:p>
              </w:tc>
              <w:tc>
                <w:tcPr>
                  <w:tcW w:w="1134"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lang w:eastAsia="zh-CN"/>
                    </w:rPr>
                  </w:pPr>
                  <w:r w:rsidRPr="005A6C45">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26B91" w:rsidRPr="005A6C45" w:rsidRDefault="00F26B91" w:rsidP="007C279A">
                  <w:pPr>
                    <w:pStyle w:val="TAL"/>
                    <w:rPr>
                      <w:bCs/>
                      <w:i/>
                      <w:szCs w:val="18"/>
                    </w:rPr>
                  </w:pPr>
                </w:p>
              </w:tc>
              <w:tc>
                <w:tcPr>
                  <w:tcW w:w="1846"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pPr>
                  <w:r w:rsidRPr="005A6C45">
                    <w:rPr>
                      <w:snapToGrid w:val="0"/>
                    </w:rPr>
                    <w:t>ENUMERATED (single packet, multiple packets, …)</w:t>
                  </w:r>
                </w:p>
              </w:tc>
              <w:tc>
                <w:tcPr>
                  <w:tcW w:w="2690" w:type="dxa"/>
                  <w:tcBorders>
                    <w:top w:val="single" w:sz="4" w:space="0" w:color="auto"/>
                    <w:left w:val="single" w:sz="4" w:space="0" w:color="auto"/>
                    <w:bottom w:val="single" w:sz="4" w:space="0" w:color="auto"/>
                    <w:right w:val="single" w:sz="4" w:space="0" w:color="auto"/>
                  </w:tcBorders>
                  <w:hideMark/>
                </w:tcPr>
                <w:p w:rsidR="00F26B91" w:rsidRPr="005A6C45" w:rsidRDefault="00F26B91" w:rsidP="007C279A">
                  <w:pPr>
                    <w:pStyle w:val="TAL"/>
                    <w:rPr>
                      <w:lang w:eastAsia="zh-CN"/>
                    </w:rPr>
                  </w:pPr>
                  <w:r w:rsidRPr="005A6C45">
                    <w:rPr>
                      <w:lang w:eastAsia="zh-CN"/>
                    </w:rPr>
                    <w:t xml:space="preserve">“Single packet” indicates </w:t>
                  </w:r>
                  <w:r>
                    <w:rPr>
                      <w:rFonts w:eastAsia="Malgun Gothic"/>
                    </w:rPr>
                    <w:t>no subsequent SDT transmission is expected</w:t>
                  </w:r>
                  <w:r w:rsidRPr="005A6C45">
                    <w:rPr>
                      <w:lang w:eastAsia="zh-CN"/>
                    </w:rPr>
                    <w:t>;</w:t>
                  </w:r>
                </w:p>
                <w:p w:rsidR="00F26B91" w:rsidRPr="005A6C45" w:rsidRDefault="00F26B91" w:rsidP="007C279A">
                  <w:pPr>
                    <w:pStyle w:val="TAL"/>
                    <w:rPr>
                      <w:lang w:eastAsia="zh-CN"/>
                    </w:rPr>
                  </w:pPr>
                  <w:r w:rsidRPr="005A6C45">
                    <w:rPr>
                      <w:lang w:eastAsia="zh-CN"/>
                    </w:rPr>
                    <w:t xml:space="preserve">“Multiple packets” indicates </w:t>
                  </w:r>
                  <w:r>
                    <w:rPr>
                      <w:rFonts w:eastAsia="Malgun Gothic"/>
                    </w:rPr>
                    <w:t>subsequent SDT transmission is expected</w:t>
                  </w:r>
                  <w:r w:rsidRPr="005A6C45">
                    <w:rPr>
                      <w:lang w:eastAsia="zh-CN"/>
                    </w:rPr>
                    <w:t>.</w:t>
                  </w:r>
                </w:p>
              </w:tc>
            </w:tr>
          </w:tbl>
          <w:p w:rsidR="00F26B91" w:rsidRPr="00F26B91" w:rsidRDefault="00F26B91" w:rsidP="007C279A">
            <w:pPr>
              <w:pStyle w:val="Doc-text2"/>
              <w:tabs>
                <w:tab w:val="clear" w:pos="1622"/>
              </w:tabs>
              <w:autoSpaceDN w:val="0"/>
              <w:ind w:left="0" w:firstLine="0"/>
              <w:rPr>
                <w:rFonts w:eastAsiaTheme="minorEastAsia"/>
                <w:lang w:val="en-GB" w:eastAsia="zh-CN"/>
              </w:rPr>
            </w:pPr>
          </w:p>
        </w:tc>
      </w:tr>
    </w:tbl>
    <w:p w:rsidR="00F26B91" w:rsidRDefault="00F26B91" w:rsidP="004D401B">
      <w:pPr>
        <w:rPr>
          <w:highlight w:val="yellow"/>
          <w:lang w:eastAsia="zh-CN"/>
        </w:rPr>
      </w:pPr>
    </w:p>
    <w:p w:rsidR="004D401B" w:rsidRPr="009151AF" w:rsidRDefault="009151AF" w:rsidP="004D401B">
      <w:pPr>
        <w:rPr>
          <w:lang w:eastAsia="zh-CN"/>
        </w:rPr>
      </w:pPr>
      <w:r w:rsidRPr="009151AF">
        <w:rPr>
          <w:rFonts w:hint="eastAsia"/>
          <w:lang w:eastAsia="zh-CN"/>
        </w:rPr>
        <w:t>As the triggering of the MT-SDT procedure is started from the last serving gNB, we understand the</w:t>
      </w:r>
      <w:r w:rsidRPr="009151AF">
        <w:rPr>
          <w:rFonts w:hint="eastAsia"/>
          <w:i/>
          <w:lang w:eastAsia="zh-CN"/>
        </w:rPr>
        <w:t xml:space="preserve"> SDT Indicator</w:t>
      </w:r>
      <w:r w:rsidRPr="00547228">
        <w:rPr>
          <w:rFonts w:hint="eastAsia"/>
          <w:lang w:eastAsia="zh-CN"/>
        </w:rPr>
        <w:t xml:space="preserve"> </w:t>
      </w:r>
      <w:r w:rsidRPr="009151AF">
        <w:rPr>
          <w:rFonts w:hint="eastAsia"/>
          <w:lang w:eastAsia="zh-CN"/>
        </w:rPr>
        <w:t xml:space="preserve">could be reused for MT-SDT case. </w:t>
      </w:r>
      <w:r w:rsidR="00BA276A">
        <w:rPr>
          <w:rFonts w:hint="eastAsia"/>
          <w:lang w:eastAsia="zh-CN"/>
        </w:rPr>
        <w:t xml:space="preserve">For pure MT-SDT case, the receiving gNB include the SDT Indicator in the </w:t>
      </w:r>
      <w:r w:rsidR="00BA276A" w:rsidRPr="00547228">
        <w:rPr>
          <w:rFonts w:hint="eastAsia"/>
          <w:lang w:eastAsia="zh-CN"/>
        </w:rPr>
        <w:t>in</w:t>
      </w:r>
      <w:r w:rsidR="00BA276A">
        <w:rPr>
          <w:rFonts w:hint="eastAsia"/>
          <w:i/>
          <w:lang w:eastAsia="zh-CN"/>
        </w:rPr>
        <w:t xml:space="preserve"> </w:t>
      </w:r>
      <w:r w:rsidR="00BA276A" w:rsidRPr="00547228">
        <w:rPr>
          <w:rFonts w:hint="eastAsia"/>
          <w:lang w:eastAsia="zh-CN"/>
        </w:rPr>
        <w:t>the RETRIEVE UE CONTEXT REQUEST message</w:t>
      </w:r>
      <w:r w:rsidR="00BA276A">
        <w:rPr>
          <w:rFonts w:hint="eastAsia"/>
          <w:lang w:eastAsia="zh-CN"/>
        </w:rPr>
        <w:t xml:space="preserve">. If concurrent UL SDT data/signalling exist, the receiving gNB include the SDT Indicator, together with the SDT assistant information. </w:t>
      </w:r>
      <w:r w:rsidRPr="009151AF">
        <w:rPr>
          <w:rFonts w:hint="eastAsia"/>
          <w:lang w:eastAsia="zh-CN"/>
        </w:rPr>
        <w:t>Thus, there</w:t>
      </w:r>
      <w:r w:rsidRPr="009151AF">
        <w:rPr>
          <w:lang w:eastAsia="zh-CN"/>
        </w:rPr>
        <w:t>’</w:t>
      </w:r>
      <w:r w:rsidRPr="009151AF">
        <w:rPr>
          <w:rFonts w:hint="eastAsia"/>
          <w:lang w:eastAsia="zh-CN"/>
        </w:rPr>
        <w:t xml:space="preserve">s no need to </w:t>
      </w:r>
      <w:proofErr w:type="spellStart"/>
      <w:r w:rsidRPr="009151AF">
        <w:rPr>
          <w:rFonts w:hint="eastAsia"/>
          <w:lang w:eastAsia="zh-CN"/>
        </w:rPr>
        <w:t>explitly</w:t>
      </w:r>
      <w:proofErr w:type="spellEnd"/>
      <w:r w:rsidRPr="009151AF">
        <w:rPr>
          <w:rFonts w:hint="eastAsia"/>
          <w:lang w:eastAsia="zh-CN"/>
        </w:rPr>
        <w:t xml:space="preserve"> indicate the MT-SDT cause in XnAP RETRIEVE UE CONTEXT REQUEST message.</w:t>
      </w:r>
    </w:p>
    <w:p w:rsidR="009151AF" w:rsidRPr="00FD4E62" w:rsidRDefault="00FD4E62" w:rsidP="004D401B">
      <w:pPr>
        <w:rPr>
          <w:b/>
          <w:lang w:eastAsia="zh-CN"/>
        </w:rPr>
      </w:pPr>
      <w:r w:rsidRPr="00FD4E62">
        <w:rPr>
          <w:rFonts w:hint="eastAsia"/>
          <w:b/>
          <w:lang w:eastAsia="zh-CN"/>
        </w:rPr>
        <w:t xml:space="preserve">Proposal </w:t>
      </w:r>
      <w:r w:rsidR="00893BCA">
        <w:rPr>
          <w:rFonts w:hint="eastAsia"/>
          <w:b/>
          <w:lang w:eastAsia="zh-CN"/>
        </w:rPr>
        <w:t>4</w:t>
      </w:r>
      <w:r w:rsidRPr="00FD4E62">
        <w:rPr>
          <w:rFonts w:hint="eastAsia"/>
          <w:b/>
          <w:lang w:eastAsia="zh-CN"/>
        </w:rPr>
        <w:t>: No need to explicitly indicate the resume cause is MT-SDT in the XnAP RETRIEVE UE CONTEXT REQUEST message, the existing SDT Indicator is sufficient.</w:t>
      </w:r>
    </w:p>
    <w:p w:rsidR="00E347A0" w:rsidRDefault="008860D3" w:rsidP="00962232">
      <w:pPr>
        <w:rPr>
          <w:lang w:eastAsia="zh-CN"/>
        </w:rPr>
      </w:pPr>
      <w:proofErr w:type="spellStart"/>
      <w:r>
        <w:rPr>
          <w:rFonts w:hint="eastAsia"/>
          <w:lang w:eastAsia="zh-CN"/>
        </w:rPr>
        <w:t>Samilar</w:t>
      </w:r>
      <w:proofErr w:type="spellEnd"/>
      <w:r>
        <w:rPr>
          <w:rFonts w:hint="eastAsia"/>
          <w:lang w:eastAsia="zh-CN"/>
        </w:rPr>
        <w:t xml:space="preserve"> to the MO-MDT procedure as we discussed in Rel-17, t</w:t>
      </w:r>
      <w:r w:rsidR="00E347A0" w:rsidRPr="00E347A0">
        <w:rPr>
          <w:rFonts w:hint="eastAsia"/>
          <w:lang w:eastAsia="zh-CN"/>
        </w:rPr>
        <w:t>he last serving gNB may decide to relocate the UE context or not for MT-SDT</w:t>
      </w:r>
      <w:r w:rsidR="0079038C" w:rsidRPr="00E347A0">
        <w:rPr>
          <w:rFonts w:hint="eastAsia"/>
          <w:lang w:eastAsia="zh-CN"/>
        </w:rPr>
        <w:t xml:space="preserve"> </w:t>
      </w:r>
      <w:r w:rsidR="00E347A0" w:rsidRPr="00E347A0">
        <w:rPr>
          <w:rFonts w:hint="eastAsia"/>
          <w:lang w:eastAsia="zh-CN"/>
        </w:rPr>
        <w:t>transmission.</w:t>
      </w:r>
      <w:r w:rsidR="00E347A0">
        <w:rPr>
          <w:rFonts w:hint="eastAsia"/>
          <w:lang w:eastAsia="zh-CN"/>
        </w:rPr>
        <w:t xml:space="preserve"> Correspondingly, we provide the overall procedures </w:t>
      </w:r>
      <w:r w:rsidR="00E347A0">
        <w:rPr>
          <w:lang w:eastAsia="zh-CN"/>
        </w:rPr>
        <w:t>“</w:t>
      </w:r>
      <w:r w:rsidR="00E347A0">
        <w:rPr>
          <w:rFonts w:hint="eastAsia"/>
          <w:lang w:eastAsia="zh-CN"/>
        </w:rPr>
        <w:t>MT-SDT with UE Context Relocation</w:t>
      </w:r>
      <w:r w:rsidR="00E347A0">
        <w:rPr>
          <w:lang w:eastAsia="zh-CN"/>
        </w:rPr>
        <w:t>”</w:t>
      </w:r>
      <w:r w:rsidR="00E347A0">
        <w:rPr>
          <w:rFonts w:hint="eastAsia"/>
          <w:lang w:eastAsia="zh-CN"/>
        </w:rPr>
        <w:t xml:space="preserve"> and </w:t>
      </w:r>
      <w:r w:rsidR="00E347A0">
        <w:rPr>
          <w:lang w:eastAsia="zh-CN"/>
        </w:rPr>
        <w:t>“</w:t>
      </w:r>
      <w:r w:rsidR="00E347A0">
        <w:rPr>
          <w:rFonts w:hint="eastAsia"/>
          <w:lang w:eastAsia="zh-CN"/>
        </w:rPr>
        <w:t>MT-SDT with UE Context Relocation</w:t>
      </w:r>
      <w:r w:rsidR="00E347A0">
        <w:rPr>
          <w:lang w:eastAsia="zh-CN"/>
        </w:rPr>
        <w:t>”</w:t>
      </w:r>
      <w:r w:rsidR="00E347A0">
        <w:rPr>
          <w:rFonts w:hint="eastAsia"/>
          <w:lang w:eastAsia="zh-CN"/>
        </w:rPr>
        <w:t xml:space="preserve"> </w:t>
      </w:r>
      <w:r>
        <w:rPr>
          <w:rFonts w:hint="eastAsia"/>
          <w:lang w:eastAsia="zh-CN"/>
        </w:rPr>
        <w:t>separately in the sub-sections.</w:t>
      </w:r>
    </w:p>
    <w:p w:rsidR="008860D3" w:rsidRDefault="008860D3" w:rsidP="00962232">
      <w:pPr>
        <w:rPr>
          <w:b/>
          <w:lang w:eastAsia="zh-CN"/>
        </w:rPr>
      </w:pPr>
      <w:r w:rsidRPr="008860D3">
        <w:rPr>
          <w:rFonts w:hint="eastAsia"/>
          <w:b/>
          <w:lang w:eastAsia="zh-CN"/>
        </w:rPr>
        <w:t xml:space="preserve">Proposal </w:t>
      </w:r>
      <w:r w:rsidR="00893BCA">
        <w:rPr>
          <w:rFonts w:hint="eastAsia"/>
          <w:b/>
          <w:lang w:eastAsia="zh-CN"/>
        </w:rPr>
        <w:t>5</w:t>
      </w:r>
      <w:r w:rsidRPr="008860D3">
        <w:rPr>
          <w:rFonts w:hint="eastAsia"/>
          <w:b/>
          <w:lang w:eastAsia="zh-CN"/>
        </w:rPr>
        <w:t>: the last serving gNB could decide to relocate the UE context</w:t>
      </w:r>
      <w:r>
        <w:rPr>
          <w:rFonts w:hint="eastAsia"/>
          <w:b/>
          <w:lang w:eastAsia="zh-CN"/>
        </w:rPr>
        <w:t xml:space="preserve"> or not for MT-SDT transmission, both MT-SDT with and without UE context relocation should be considered.</w:t>
      </w:r>
    </w:p>
    <w:p w:rsidR="008860D3" w:rsidRPr="008860D3" w:rsidRDefault="008860D3" w:rsidP="00962232">
      <w:pPr>
        <w:rPr>
          <w:b/>
          <w:lang w:eastAsia="zh-CN"/>
        </w:rPr>
      </w:pPr>
    </w:p>
    <w:p w:rsidR="00906D02" w:rsidRDefault="00906D02" w:rsidP="00906D02">
      <w:pPr>
        <w:pStyle w:val="30"/>
        <w:rPr>
          <w:sz w:val="24"/>
          <w:lang w:eastAsia="zh-CN"/>
        </w:rPr>
      </w:pPr>
      <w:r w:rsidRPr="00906D02">
        <w:rPr>
          <w:rFonts w:hint="eastAsia"/>
          <w:sz w:val="24"/>
          <w:lang w:eastAsia="zh-CN"/>
        </w:rPr>
        <w:t>2.2.1 MT-SDT with UE Context Relocation</w:t>
      </w:r>
    </w:p>
    <w:p w:rsidR="008860D3" w:rsidRPr="008860D3" w:rsidRDefault="008860D3" w:rsidP="008860D3">
      <w:pPr>
        <w:rPr>
          <w:lang w:eastAsia="zh-CN"/>
        </w:rPr>
      </w:pPr>
      <w:r>
        <w:rPr>
          <w:rFonts w:hint="eastAsia"/>
          <w:lang w:eastAsia="zh-CN"/>
        </w:rPr>
        <w:t>The overall procedure for MT-SDT with UE Context Relocation could be illustrated by the figure below:</w:t>
      </w:r>
    </w:p>
    <w:p w:rsidR="00ED1D09" w:rsidRDefault="001C6D4F" w:rsidP="00ED1D09">
      <w:pPr>
        <w:jc w:val="center"/>
        <w:rPr>
          <w:lang w:eastAsia="zh-CN"/>
        </w:rPr>
      </w:pPr>
      <w:r>
        <w:object w:dxaOrig="10269" w:dyaOrig="8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339.25pt" o:ole="">
            <v:imagedata r:id="rId10" o:title=""/>
          </v:shape>
          <o:OLEObject Type="Embed" ProgID="Visio.Drawing.11" ShapeID="_x0000_i1025" DrawAspect="Content" ObjectID="_1737979373" r:id="rId11"/>
        </w:object>
      </w:r>
    </w:p>
    <w:p w:rsidR="00ED1D09" w:rsidRPr="00186C32" w:rsidRDefault="00ED1D09" w:rsidP="00ED1D09">
      <w:pPr>
        <w:jc w:val="center"/>
        <w:rPr>
          <w:b/>
          <w:lang w:eastAsia="zh-CN"/>
        </w:rPr>
      </w:pPr>
      <w:r w:rsidRPr="00186C32">
        <w:rPr>
          <w:rFonts w:hint="eastAsia"/>
          <w:b/>
          <w:lang w:eastAsia="zh-CN"/>
        </w:rPr>
        <w:t>Figure 1: MT-SDT with UE Context Relocation</w:t>
      </w:r>
    </w:p>
    <w:p w:rsidR="00BE21E8" w:rsidRDefault="00BE21E8" w:rsidP="00186C32">
      <w:pPr>
        <w:pStyle w:val="B10"/>
        <w:numPr>
          <w:ilvl w:val="0"/>
          <w:numId w:val="42"/>
        </w:numPr>
        <w:spacing w:after="120"/>
        <w:rPr>
          <w:lang w:eastAsia="zh-CN"/>
        </w:rPr>
      </w:pPr>
      <w:r>
        <w:rPr>
          <w:rFonts w:hint="eastAsia"/>
          <w:lang w:eastAsia="zh-CN"/>
        </w:rPr>
        <w:t xml:space="preserve">MT-SDT data and or signalling </w:t>
      </w:r>
      <w:r w:rsidR="00186C32">
        <w:rPr>
          <w:rFonts w:hint="eastAsia"/>
          <w:lang w:eastAsia="zh-CN"/>
        </w:rPr>
        <w:t>are</w:t>
      </w:r>
      <w:r>
        <w:rPr>
          <w:rFonts w:hint="eastAsia"/>
          <w:lang w:eastAsia="zh-CN"/>
        </w:rPr>
        <w:t xml:space="preserve"> received at the bearers </w:t>
      </w:r>
      <w:r w:rsidR="00186C32">
        <w:rPr>
          <w:rFonts w:hint="eastAsia"/>
          <w:lang w:eastAsia="zh-CN"/>
        </w:rPr>
        <w:t xml:space="preserve">that are </w:t>
      </w:r>
      <w:r>
        <w:rPr>
          <w:rFonts w:hint="eastAsia"/>
          <w:lang w:eastAsia="zh-CN"/>
        </w:rPr>
        <w:t>configured for SDT</w:t>
      </w:r>
      <w:r w:rsidR="00186C32">
        <w:rPr>
          <w:rFonts w:hint="eastAsia"/>
          <w:lang w:eastAsia="zh-CN"/>
        </w:rPr>
        <w:t xml:space="preserve"> for the UE in RRC_INACTIVE</w:t>
      </w:r>
      <w:r>
        <w:rPr>
          <w:rFonts w:hint="eastAsia"/>
          <w:lang w:eastAsia="zh-CN"/>
        </w:rPr>
        <w:t>.</w:t>
      </w:r>
    </w:p>
    <w:p w:rsidR="00BE21E8" w:rsidRDefault="00BE21E8" w:rsidP="00186C32">
      <w:pPr>
        <w:pStyle w:val="B10"/>
        <w:numPr>
          <w:ilvl w:val="0"/>
          <w:numId w:val="42"/>
        </w:numPr>
        <w:spacing w:after="120"/>
        <w:rPr>
          <w:lang w:eastAsia="zh-CN"/>
        </w:rPr>
      </w:pPr>
      <w:r>
        <w:rPr>
          <w:lang w:eastAsia="zh-CN"/>
        </w:rPr>
        <w:t>T</w:t>
      </w:r>
      <w:r>
        <w:rPr>
          <w:rFonts w:hint="eastAsia"/>
          <w:lang w:eastAsia="zh-CN"/>
        </w:rPr>
        <w:t xml:space="preserve">he last serving gNB sends the Paging message to UE, and indicates the paging is for MT-SDT. </w:t>
      </w:r>
      <w:r>
        <w:rPr>
          <w:lang w:eastAsia="zh-CN"/>
        </w:rPr>
        <w:t>I</w:t>
      </w:r>
      <w:r>
        <w:rPr>
          <w:rFonts w:hint="eastAsia"/>
          <w:lang w:eastAsia="zh-CN"/>
        </w:rPr>
        <w:t xml:space="preserve">t may also send the RAN Paging message towards the other gNBs within the RNA, </w:t>
      </w:r>
      <w:r w:rsidRPr="0008296F">
        <w:rPr>
          <w:rFonts w:hint="eastAsia"/>
          <w:color w:val="FF0000"/>
          <w:lang w:eastAsia="zh-CN"/>
        </w:rPr>
        <w:t>MT-SDT is also indicated</w:t>
      </w:r>
      <w:r>
        <w:rPr>
          <w:rFonts w:hint="eastAsia"/>
          <w:lang w:eastAsia="zh-CN"/>
        </w:rPr>
        <w:t>.</w:t>
      </w:r>
    </w:p>
    <w:p w:rsidR="00161997" w:rsidRPr="0008296F" w:rsidRDefault="00AD360B" w:rsidP="00186C32">
      <w:pPr>
        <w:pStyle w:val="B10"/>
        <w:numPr>
          <w:ilvl w:val="0"/>
          <w:numId w:val="42"/>
        </w:numPr>
        <w:spacing w:after="120"/>
        <w:rPr>
          <w:color w:val="FF0000"/>
          <w:lang w:eastAsia="zh-CN"/>
        </w:rPr>
      </w:pPr>
      <w:r w:rsidRPr="00425751">
        <w:rPr>
          <w:lang w:eastAsia="zh-CN"/>
        </w:rPr>
        <w:t xml:space="preserve">The UE </w:t>
      </w:r>
      <w:r>
        <w:rPr>
          <w:rFonts w:hint="eastAsia"/>
          <w:lang w:eastAsia="zh-CN"/>
        </w:rPr>
        <w:t xml:space="preserve">responses the Paging by </w:t>
      </w:r>
      <w:r w:rsidRPr="00425751">
        <w:rPr>
          <w:lang w:eastAsia="zh-CN"/>
        </w:rPr>
        <w:t>send</w:t>
      </w:r>
      <w:r>
        <w:rPr>
          <w:rFonts w:hint="eastAsia"/>
          <w:lang w:eastAsia="zh-CN"/>
        </w:rPr>
        <w:t>ing</w:t>
      </w:r>
      <w:r w:rsidRPr="00425751">
        <w:rPr>
          <w:lang w:eastAsia="zh-CN"/>
        </w:rPr>
        <w:t xml:space="preserve"> </w:t>
      </w:r>
      <w:proofErr w:type="spellStart"/>
      <w:r w:rsidRPr="00186C32">
        <w:rPr>
          <w:lang w:eastAsia="zh-CN"/>
        </w:rPr>
        <w:t>RRCResumeRequest</w:t>
      </w:r>
      <w:proofErr w:type="spellEnd"/>
      <w:r w:rsidRPr="00425751">
        <w:rPr>
          <w:lang w:eastAsia="zh-CN"/>
        </w:rPr>
        <w:t xml:space="preserve"> to the receiving gNB</w:t>
      </w:r>
      <w:r>
        <w:rPr>
          <w:rFonts w:hint="eastAsia"/>
          <w:lang w:eastAsia="zh-CN"/>
        </w:rPr>
        <w:t xml:space="preserve">, and </w:t>
      </w:r>
      <w:r w:rsidRPr="0008296F">
        <w:rPr>
          <w:rFonts w:hint="eastAsia"/>
          <w:color w:val="FF0000"/>
          <w:lang w:eastAsia="zh-CN"/>
        </w:rPr>
        <w:t>indicates this is for MT-SDT</w:t>
      </w:r>
      <w:r w:rsidR="00BE21E8" w:rsidRPr="0008296F">
        <w:rPr>
          <w:color w:val="FF0000"/>
          <w:lang w:eastAsia="zh-CN"/>
        </w:rPr>
        <w:t>.</w:t>
      </w:r>
    </w:p>
    <w:p w:rsidR="00BE21E8" w:rsidRDefault="00BE21E8" w:rsidP="00186C32">
      <w:pPr>
        <w:pStyle w:val="B10"/>
        <w:numPr>
          <w:ilvl w:val="0"/>
          <w:numId w:val="42"/>
        </w:numPr>
        <w:spacing w:after="120"/>
        <w:rPr>
          <w:lang w:eastAsia="zh-CN"/>
        </w:rPr>
      </w:pPr>
      <w:r w:rsidRPr="00425751">
        <w:rPr>
          <w:lang w:eastAsia="zh-CN"/>
        </w:rPr>
        <w:t>The receiving gNB identifies the last serving gNB using the I-RNTI and retrieves the UE context by means of Xn-AP Retrieve UE Context procedure. The receiving gNB</w:t>
      </w:r>
      <w:r w:rsidRPr="0008296F">
        <w:rPr>
          <w:color w:val="FF0000"/>
          <w:lang w:eastAsia="zh-CN"/>
        </w:rPr>
        <w:t xml:space="preserve"> indicates that the UE </w:t>
      </w:r>
      <w:r w:rsidR="00BA276A">
        <w:rPr>
          <w:rFonts w:hint="eastAsia"/>
          <w:color w:val="FF0000"/>
          <w:lang w:eastAsia="zh-CN"/>
        </w:rPr>
        <w:t>resume</w:t>
      </w:r>
      <w:r w:rsidR="00BA276A" w:rsidRPr="0008296F">
        <w:rPr>
          <w:color w:val="FF0000"/>
          <w:lang w:eastAsia="zh-CN"/>
        </w:rPr>
        <w:t xml:space="preserve"> </w:t>
      </w:r>
      <w:r w:rsidRPr="0008296F">
        <w:rPr>
          <w:color w:val="FF0000"/>
          <w:lang w:eastAsia="zh-CN"/>
        </w:rPr>
        <w:t xml:space="preserve">is for </w:t>
      </w:r>
      <w:r w:rsidR="00161997" w:rsidRPr="0008296F">
        <w:rPr>
          <w:rFonts w:hint="eastAsia"/>
          <w:color w:val="FF0000"/>
          <w:lang w:eastAsia="zh-CN"/>
        </w:rPr>
        <w:t>SDT</w:t>
      </w:r>
      <w:r w:rsidRPr="0008296F">
        <w:rPr>
          <w:color w:val="FF0000"/>
          <w:lang w:eastAsia="zh-CN"/>
        </w:rPr>
        <w:t>.</w:t>
      </w:r>
    </w:p>
    <w:p w:rsidR="00BE21E8" w:rsidRDefault="00BE21E8" w:rsidP="00186C32">
      <w:pPr>
        <w:pStyle w:val="B10"/>
        <w:numPr>
          <w:ilvl w:val="0"/>
          <w:numId w:val="42"/>
        </w:numPr>
        <w:spacing w:after="120"/>
        <w:rPr>
          <w:lang w:eastAsia="zh-CN"/>
        </w:rPr>
      </w:pPr>
      <w:r w:rsidRPr="00425751">
        <w:rPr>
          <w:lang w:eastAsia="zh-CN"/>
        </w:rPr>
        <w:t xml:space="preserve">The last serving gNB decides to relocate UE context and responds with the RETRIEVE UE CONTEXT RESPONSE message. </w:t>
      </w:r>
    </w:p>
    <w:p w:rsidR="00186C32" w:rsidRDefault="00186C32" w:rsidP="00186C32">
      <w:pPr>
        <w:pStyle w:val="B10"/>
        <w:numPr>
          <w:ilvl w:val="0"/>
          <w:numId w:val="42"/>
        </w:numPr>
        <w:spacing w:after="120"/>
        <w:rPr>
          <w:lang w:eastAsia="zh-CN"/>
        </w:rPr>
      </w:pPr>
      <w:r>
        <w:rPr>
          <w:rFonts w:hint="eastAsia"/>
          <w:lang w:eastAsia="zh-CN"/>
        </w:rPr>
        <w:t xml:space="preserve">The receiving </w:t>
      </w:r>
      <w:r w:rsidRPr="00425751">
        <w:rPr>
          <w:lang w:eastAsia="zh-CN"/>
        </w:rPr>
        <w:t>gNB provides forwarding addresses via the Xn-U ADDRESS INDICATION message</w:t>
      </w:r>
      <w:r>
        <w:rPr>
          <w:rFonts w:hint="eastAsia"/>
          <w:lang w:eastAsia="zh-CN"/>
        </w:rPr>
        <w:t>, t</w:t>
      </w:r>
      <w:r w:rsidR="0084159B">
        <w:rPr>
          <w:rFonts w:hint="eastAsia"/>
          <w:lang w:eastAsia="zh-CN"/>
        </w:rPr>
        <w:t xml:space="preserve">he DL data received in the last serving gNB is sent to the </w:t>
      </w:r>
      <w:r>
        <w:rPr>
          <w:rFonts w:hint="eastAsia"/>
          <w:lang w:eastAsia="zh-CN"/>
        </w:rPr>
        <w:t>r</w:t>
      </w:r>
      <w:r w:rsidR="0084159B">
        <w:rPr>
          <w:rFonts w:hint="eastAsia"/>
          <w:lang w:eastAsia="zh-CN"/>
        </w:rPr>
        <w:t xml:space="preserve">eceiving gNB via the </w:t>
      </w:r>
      <w:r w:rsidRPr="00425751">
        <w:rPr>
          <w:lang w:eastAsia="zh-CN"/>
        </w:rPr>
        <w:t>forwarding addresses</w:t>
      </w:r>
      <w:r>
        <w:rPr>
          <w:rFonts w:hint="eastAsia"/>
          <w:lang w:eastAsia="zh-CN"/>
        </w:rPr>
        <w:t>.</w:t>
      </w:r>
    </w:p>
    <w:p w:rsidR="006133DE" w:rsidRPr="0008296F" w:rsidRDefault="006133DE" w:rsidP="006133DE">
      <w:pPr>
        <w:pStyle w:val="NO"/>
        <w:spacing w:after="120"/>
        <w:rPr>
          <w:color w:val="FF0000"/>
        </w:rPr>
      </w:pPr>
      <w:r w:rsidRPr="0008296F">
        <w:rPr>
          <w:rFonts w:hint="eastAsia"/>
          <w:color w:val="FF0000"/>
        </w:rPr>
        <w:t>NOTE</w:t>
      </w:r>
      <w:r w:rsidRPr="0008296F">
        <w:rPr>
          <w:rFonts w:hint="eastAsia"/>
          <w:color w:val="FF0000"/>
          <w:lang w:eastAsia="zh-CN"/>
        </w:rPr>
        <w:t xml:space="preserve"> 1</w:t>
      </w:r>
      <w:r w:rsidRPr="0008296F">
        <w:rPr>
          <w:rFonts w:hint="eastAsia"/>
          <w:color w:val="FF0000"/>
        </w:rPr>
        <w:t xml:space="preserve">: For MT-SDT, the receiving gNB shall provide the </w:t>
      </w:r>
      <w:r w:rsidRPr="0008296F">
        <w:rPr>
          <w:color w:val="FF0000"/>
        </w:rPr>
        <w:t>for</w:t>
      </w:r>
      <w:r w:rsidRPr="0008296F">
        <w:rPr>
          <w:rFonts w:hint="eastAsia"/>
          <w:color w:val="FF0000"/>
        </w:rPr>
        <w:t>warding addresses.</w:t>
      </w:r>
    </w:p>
    <w:p w:rsidR="00BE21E8" w:rsidRPr="00425751" w:rsidRDefault="00186C32" w:rsidP="00186C32">
      <w:pPr>
        <w:pStyle w:val="B10"/>
        <w:spacing w:after="120"/>
        <w:rPr>
          <w:lang w:eastAsia="zh-CN"/>
        </w:rPr>
      </w:pPr>
      <w:r>
        <w:rPr>
          <w:rFonts w:hint="eastAsia"/>
          <w:lang w:eastAsia="zh-CN"/>
        </w:rPr>
        <w:t xml:space="preserve">7-8. </w:t>
      </w:r>
      <w:r w:rsidR="00BE21E8" w:rsidRPr="00425751">
        <w:rPr>
          <w:lang w:eastAsia="zh-CN"/>
        </w:rPr>
        <w:t xml:space="preserve">The receiving gNB also initiates NG-AP Path Switch procedure to establish a NG UE associated signalling connection to the serving AMF. After the </w:t>
      </w:r>
      <w:r>
        <w:rPr>
          <w:lang w:eastAsia="zh-CN"/>
        </w:rPr>
        <w:t>Path Switch procedure</w:t>
      </w:r>
      <w:r w:rsidR="00BE21E8" w:rsidRPr="00425751">
        <w:rPr>
          <w:lang w:eastAsia="zh-CN"/>
        </w:rPr>
        <w:t>, the subsequent UL/DL SDT data and/or signalling</w:t>
      </w:r>
      <w:r>
        <w:rPr>
          <w:rFonts w:hint="eastAsia"/>
          <w:lang w:eastAsia="zh-CN"/>
        </w:rPr>
        <w:t>, if any,</w:t>
      </w:r>
      <w:r w:rsidR="00BE21E8" w:rsidRPr="00425751">
        <w:rPr>
          <w:lang w:eastAsia="zh-CN"/>
        </w:rPr>
        <w:t xml:space="preserve"> are transferred between UE and core network via the receiving gNB.</w:t>
      </w:r>
    </w:p>
    <w:p w:rsidR="00BE21E8" w:rsidRPr="00425751" w:rsidRDefault="00186C32" w:rsidP="00186C32">
      <w:pPr>
        <w:pStyle w:val="B10"/>
        <w:spacing w:after="120"/>
        <w:rPr>
          <w:lang w:eastAsia="zh-CN"/>
        </w:rPr>
      </w:pPr>
      <w:r>
        <w:rPr>
          <w:rFonts w:hint="eastAsia"/>
          <w:lang w:eastAsia="zh-CN"/>
        </w:rPr>
        <w:t>9</w:t>
      </w:r>
      <w:r w:rsidR="00BE21E8" w:rsidRPr="00425751">
        <w:rPr>
          <w:lang w:eastAsia="zh-CN"/>
        </w:rPr>
        <w:t>.</w:t>
      </w:r>
      <w:r w:rsidR="00BE21E8" w:rsidRPr="00425751">
        <w:rPr>
          <w:lang w:eastAsia="zh-CN"/>
        </w:rPr>
        <w:tab/>
        <w:t xml:space="preserve">After the SDT transmission is completed, the receiving gNB generates and sends the </w:t>
      </w:r>
      <w:r w:rsidR="00BE21E8" w:rsidRPr="00425751">
        <w:rPr>
          <w:i/>
          <w:lang w:eastAsia="zh-CN"/>
        </w:rPr>
        <w:t>RRCRelease</w:t>
      </w:r>
      <w:r w:rsidR="00BE21E8" w:rsidRPr="00425751">
        <w:rPr>
          <w:lang w:eastAsia="zh-CN"/>
        </w:rPr>
        <w:t xml:space="preserve"> message including the Suspend </w:t>
      </w:r>
      <w:proofErr w:type="spellStart"/>
      <w:r w:rsidR="00BE21E8" w:rsidRPr="00425751">
        <w:rPr>
          <w:lang w:eastAsia="zh-CN"/>
        </w:rPr>
        <w:t>Config</w:t>
      </w:r>
      <w:proofErr w:type="spellEnd"/>
      <w:r w:rsidR="00BE21E8" w:rsidRPr="00425751">
        <w:rPr>
          <w:lang w:eastAsia="zh-CN"/>
        </w:rPr>
        <w:t xml:space="preserve"> to the UE to send the UE back to RRC_INACTIVE state.</w:t>
      </w:r>
    </w:p>
    <w:p w:rsidR="00BE21E8" w:rsidRPr="00425751" w:rsidDel="00D0328E" w:rsidRDefault="00BE21E8" w:rsidP="00186C32">
      <w:pPr>
        <w:pStyle w:val="NO"/>
        <w:spacing w:after="120"/>
      </w:pPr>
      <w:r w:rsidRPr="00425751" w:rsidDel="00D0328E">
        <w:t>NOTE</w:t>
      </w:r>
      <w:r w:rsidR="006133DE">
        <w:rPr>
          <w:rFonts w:hint="eastAsia"/>
          <w:lang w:eastAsia="zh-CN"/>
        </w:rPr>
        <w:t xml:space="preserve"> 2</w:t>
      </w:r>
      <w:r w:rsidRPr="00425751" w:rsidDel="00D0328E">
        <w:t>:</w:t>
      </w:r>
      <w:r w:rsidRPr="00425751" w:rsidDel="00D0328E">
        <w:tab/>
        <w:t xml:space="preserve">In case DL non-SDT data or DL non-SDT signalling arrives, </w:t>
      </w:r>
      <w:r w:rsidRPr="00425751" w:rsidDel="00D0328E">
        <w:rPr>
          <w:lang w:eastAsia="zh-CN"/>
        </w:rPr>
        <w:t xml:space="preserve">or the UE assistance information (i.e. UL non-SDT data arrival indication) is received from the UE, </w:t>
      </w:r>
      <w:r w:rsidRPr="00425751" w:rsidDel="00D0328E">
        <w:t xml:space="preserve">the receiving gNB may decide to directly send the UE to RRC_CONNECTED state by sending </w:t>
      </w:r>
      <w:r w:rsidRPr="00425751" w:rsidDel="00D0328E">
        <w:rPr>
          <w:lang w:eastAsia="zh-CN"/>
        </w:rPr>
        <w:t xml:space="preserve">the </w:t>
      </w:r>
      <w:r w:rsidRPr="00425751" w:rsidDel="00D0328E">
        <w:rPr>
          <w:i/>
        </w:rPr>
        <w:t>RRCResume</w:t>
      </w:r>
      <w:r w:rsidRPr="00425751" w:rsidDel="00D0328E">
        <w:t xml:space="preserve"> message.</w:t>
      </w:r>
    </w:p>
    <w:p w:rsidR="00BE21E8" w:rsidRPr="00425751" w:rsidRDefault="00186C32" w:rsidP="00186C32">
      <w:pPr>
        <w:pStyle w:val="B10"/>
        <w:spacing w:after="120"/>
        <w:rPr>
          <w:lang w:eastAsia="zh-CN"/>
        </w:rPr>
      </w:pPr>
      <w:r>
        <w:rPr>
          <w:rFonts w:hint="eastAsia"/>
          <w:lang w:eastAsia="zh-CN"/>
        </w:rPr>
        <w:t>10</w:t>
      </w:r>
      <w:r w:rsidR="00BE21E8" w:rsidRPr="00425751">
        <w:rPr>
          <w:lang w:eastAsia="zh-CN"/>
        </w:rPr>
        <w:t>.</w:t>
      </w:r>
      <w:r w:rsidR="00BE21E8" w:rsidRPr="00425751">
        <w:rPr>
          <w:lang w:eastAsia="zh-CN"/>
        </w:rPr>
        <w:tab/>
        <w:t xml:space="preserve">The receiving gNB indicates to the last serving gNB to remove the UE context by sending the XnAP UE CONTEXT RELEASE message. The XnAP UE CONTEXT RELEASE message can be sent after step </w:t>
      </w:r>
      <w:r>
        <w:rPr>
          <w:rFonts w:hint="eastAsia"/>
          <w:lang w:eastAsia="zh-CN"/>
        </w:rPr>
        <w:t>8</w:t>
      </w:r>
      <w:r w:rsidR="00BE21E8" w:rsidRPr="00425751">
        <w:rPr>
          <w:lang w:eastAsia="zh-CN"/>
        </w:rPr>
        <w:t>.</w:t>
      </w:r>
    </w:p>
    <w:p w:rsidR="00FB4D96" w:rsidRDefault="00FB4D96" w:rsidP="00ED1D09">
      <w:pPr>
        <w:jc w:val="center"/>
        <w:rPr>
          <w:b/>
          <w:lang w:eastAsia="zh-CN"/>
        </w:rPr>
      </w:pPr>
    </w:p>
    <w:p w:rsidR="0008296F" w:rsidRDefault="0008296F" w:rsidP="0008296F">
      <w:pPr>
        <w:rPr>
          <w:b/>
          <w:lang w:eastAsia="zh-CN"/>
        </w:rPr>
      </w:pPr>
      <w:r>
        <w:rPr>
          <w:rFonts w:hint="eastAsia"/>
          <w:b/>
          <w:lang w:eastAsia="zh-CN"/>
        </w:rPr>
        <w:lastRenderedPageBreak/>
        <w:t xml:space="preserve">Proposal </w:t>
      </w:r>
      <w:r w:rsidR="00893BCA">
        <w:rPr>
          <w:rFonts w:hint="eastAsia"/>
          <w:b/>
          <w:lang w:eastAsia="zh-CN"/>
        </w:rPr>
        <w:t>6</w:t>
      </w:r>
      <w:r>
        <w:rPr>
          <w:rFonts w:hint="eastAsia"/>
          <w:b/>
          <w:lang w:eastAsia="zh-CN"/>
        </w:rPr>
        <w:t xml:space="preserve">: To forward the </w:t>
      </w:r>
      <w:r>
        <w:rPr>
          <w:b/>
          <w:lang w:eastAsia="zh-CN"/>
        </w:rPr>
        <w:t>buffered</w:t>
      </w:r>
      <w:r>
        <w:rPr>
          <w:rFonts w:hint="eastAsia"/>
          <w:b/>
          <w:lang w:eastAsia="zh-CN"/>
        </w:rPr>
        <w:t xml:space="preserve"> MT-SDT data in the last serving gNB, the receiving gNB shall provide the forwarding addresses to the </w:t>
      </w:r>
      <w:r w:rsidR="00BA276A">
        <w:rPr>
          <w:rFonts w:hint="eastAsia"/>
          <w:b/>
          <w:lang w:eastAsia="zh-CN"/>
        </w:rPr>
        <w:t xml:space="preserve">last serving </w:t>
      </w:r>
      <w:r>
        <w:rPr>
          <w:rFonts w:hint="eastAsia"/>
          <w:b/>
          <w:lang w:eastAsia="zh-CN"/>
        </w:rPr>
        <w:t>gNB.</w:t>
      </w:r>
    </w:p>
    <w:p w:rsidR="0008296F" w:rsidRDefault="0008296F" w:rsidP="0008296F">
      <w:pPr>
        <w:rPr>
          <w:b/>
          <w:lang w:eastAsia="zh-CN"/>
        </w:rPr>
      </w:pPr>
      <w:r>
        <w:rPr>
          <w:rFonts w:hint="eastAsia"/>
          <w:b/>
          <w:lang w:eastAsia="zh-CN"/>
        </w:rPr>
        <w:t xml:space="preserve">Proposal </w:t>
      </w:r>
      <w:r w:rsidR="00893BCA">
        <w:rPr>
          <w:rFonts w:hint="eastAsia"/>
          <w:b/>
          <w:lang w:eastAsia="zh-CN"/>
        </w:rPr>
        <w:t>7</w:t>
      </w:r>
      <w:r>
        <w:rPr>
          <w:rFonts w:hint="eastAsia"/>
          <w:b/>
          <w:lang w:eastAsia="zh-CN"/>
        </w:rPr>
        <w:t>: Discuss and agree the overall procedure for MT-SDT with UE context relocation.</w:t>
      </w:r>
    </w:p>
    <w:p w:rsidR="0008296F" w:rsidRDefault="0008296F" w:rsidP="0008296F">
      <w:pPr>
        <w:rPr>
          <w:b/>
          <w:lang w:eastAsia="zh-CN"/>
        </w:rPr>
      </w:pPr>
    </w:p>
    <w:p w:rsidR="00906D02" w:rsidRDefault="00906D02" w:rsidP="00906D02">
      <w:pPr>
        <w:pStyle w:val="30"/>
        <w:rPr>
          <w:sz w:val="24"/>
          <w:lang w:eastAsia="zh-CN"/>
        </w:rPr>
      </w:pPr>
      <w:r w:rsidRPr="00906D02">
        <w:rPr>
          <w:rFonts w:hint="eastAsia"/>
          <w:sz w:val="24"/>
          <w:lang w:eastAsia="zh-CN"/>
        </w:rPr>
        <w:t>2.2.</w:t>
      </w:r>
      <w:r>
        <w:rPr>
          <w:rFonts w:hint="eastAsia"/>
          <w:sz w:val="24"/>
          <w:lang w:eastAsia="zh-CN"/>
        </w:rPr>
        <w:t>2</w:t>
      </w:r>
      <w:r w:rsidRPr="00906D02">
        <w:rPr>
          <w:rFonts w:hint="eastAsia"/>
          <w:sz w:val="24"/>
          <w:lang w:eastAsia="zh-CN"/>
        </w:rPr>
        <w:t xml:space="preserve"> MT-SDT with</w:t>
      </w:r>
      <w:r>
        <w:rPr>
          <w:rFonts w:hint="eastAsia"/>
          <w:sz w:val="24"/>
          <w:lang w:eastAsia="zh-CN"/>
        </w:rPr>
        <w:t>out</w:t>
      </w:r>
      <w:r w:rsidRPr="00906D02">
        <w:rPr>
          <w:rFonts w:hint="eastAsia"/>
          <w:sz w:val="24"/>
          <w:lang w:eastAsia="zh-CN"/>
        </w:rPr>
        <w:t xml:space="preserve"> UE Context Relocation</w:t>
      </w:r>
    </w:p>
    <w:p w:rsidR="008860D3" w:rsidRPr="008860D3" w:rsidRDefault="008860D3" w:rsidP="008860D3">
      <w:pPr>
        <w:rPr>
          <w:lang w:eastAsia="zh-CN"/>
        </w:rPr>
      </w:pPr>
      <w:r>
        <w:rPr>
          <w:rFonts w:hint="eastAsia"/>
          <w:lang w:eastAsia="zh-CN"/>
        </w:rPr>
        <w:t>The overall procedure for MT-SDT without UE Context Relocation could be illustrated by the figure below:</w:t>
      </w:r>
    </w:p>
    <w:p w:rsidR="00962232" w:rsidRDefault="00B04E95" w:rsidP="00C15375">
      <w:pPr>
        <w:jc w:val="center"/>
        <w:rPr>
          <w:lang w:eastAsia="zh-CN"/>
        </w:rPr>
      </w:pPr>
      <w:r>
        <w:object w:dxaOrig="10269" w:dyaOrig="8725">
          <v:shape id="_x0000_i1026" type="#_x0000_t75" style="width:423.35pt;height:359.4pt" o:ole="">
            <v:imagedata r:id="rId12" o:title=""/>
          </v:shape>
          <o:OLEObject Type="Embed" ProgID="Visio.Drawing.11" ShapeID="_x0000_i1026" DrawAspect="Content" ObjectID="_1737979374" r:id="rId13"/>
        </w:object>
      </w:r>
    </w:p>
    <w:p w:rsidR="00962232" w:rsidRPr="008860D3" w:rsidRDefault="00C15375" w:rsidP="00C15375">
      <w:pPr>
        <w:jc w:val="center"/>
        <w:rPr>
          <w:b/>
          <w:lang w:eastAsia="zh-CN"/>
        </w:rPr>
      </w:pPr>
      <w:proofErr w:type="gramStart"/>
      <w:r w:rsidRPr="008860D3">
        <w:rPr>
          <w:rFonts w:hint="eastAsia"/>
          <w:b/>
          <w:lang w:eastAsia="zh-CN"/>
        </w:rPr>
        <w:t xml:space="preserve">Figure </w:t>
      </w:r>
      <w:r w:rsidR="00ED1D09" w:rsidRPr="008860D3">
        <w:rPr>
          <w:rFonts w:hint="eastAsia"/>
          <w:b/>
          <w:lang w:eastAsia="zh-CN"/>
        </w:rPr>
        <w:t>2</w:t>
      </w:r>
      <w:r w:rsidRPr="008860D3">
        <w:rPr>
          <w:rFonts w:hint="eastAsia"/>
          <w:b/>
          <w:lang w:eastAsia="zh-CN"/>
        </w:rPr>
        <w:t>.</w:t>
      </w:r>
      <w:proofErr w:type="gramEnd"/>
      <w:r w:rsidRPr="008860D3">
        <w:rPr>
          <w:rFonts w:hint="eastAsia"/>
          <w:b/>
          <w:lang w:eastAsia="zh-CN"/>
        </w:rPr>
        <w:t xml:space="preserve"> MT-SDT without UE Context Relocation</w:t>
      </w:r>
    </w:p>
    <w:p w:rsidR="006307A9" w:rsidRDefault="006307A9" w:rsidP="0083598B">
      <w:pPr>
        <w:pStyle w:val="B10"/>
        <w:numPr>
          <w:ilvl w:val="0"/>
          <w:numId w:val="45"/>
        </w:numPr>
      </w:pPr>
      <w:r>
        <w:rPr>
          <w:rFonts w:hint="eastAsia"/>
        </w:rPr>
        <w:t>MT-SDT data and or signalling are received at the bearers that are configured for SDT for the UE in RRC_INACTIVE.</w:t>
      </w:r>
    </w:p>
    <w:p w:rsidR="006307A9" w:rsidRDefault="006307A9" w:rsidP="006C4E09">
      <w:pPr>
        <w:pStyle w:val="B10"/>
        <w:numPr>
          <w:ilvl w:val="0"/>
          <w:numId w:val="45"/>
        </w:numPr>
        <w:spacing w:after="120"/>
      </w:pPr>
      <w:r>
        <w:t>T</w:t>
      </w:r>
      <w:r>
        <w:rPr>
          <w:rFonts w:hint="eastAsia"/>
        </w:rPr>
        <w:t xml:space="preserve">he last serving gNB sends the Paging message to UE, and indicates the paging is for MT-SDT. </w:t>
      </w:r>
      <w:r>
        <w:t>I</w:t>
      </w:r>
      <w:r>
        <w:rPr>
          <w:rFonts w:hint="eastAsia"/>
        </w:rPr>
        <w:t>t may also send the RAN Paging message towards the other gNBs within the RNA, MT-SDT is also indicated.</w:t>
      </w:r>
    </w:p>
    <w:p w:rsidR="006307A9" w:rsidRDefault="006307A9" w:rsidP="006C4E09">
      <w:pPr>
        <w:pStyle w:val="B10"/>
        <w:numPr>
          <w:ilvl w:val="0"/>
          <w:numId w:val="45"/>
        </w:numPr>
        <w:spacing w:after="120"/>
      </w:pPr>
      <w:r w:rsidRPr="00425751">
        <w:t xml:space="preserve">The UE </w:t>
      </w:r>
      <w:r w:rsidR="00AD360B">
        <w:rPr>
          <w:rFonts w:hint="eastAsia"/>
        </w:rPr>
        <w:t xml:space="preserve">responses the Paging by </w:t>
      </w:r>
      <w:r w:rsidRPr="00425751">
        <w:t>send</w:t>
      </w:r>
      <w:r w:rsidR="00AD360B">
        <w:rPr>
          <w:rFonts w:hint="eastAsia"/>
        </w:rPr>
        <w:t>ing</w:t>
      </w:r>
      <w:r w:rsidRPr="00425751">
        <w:t xml:space="preserve"> </w:t>
      </w:r>
      <w:proofErr w:type="spellStart"/>
      <w:r w:rsidRPr="00186C32">
        <w:t>RRCResumeRequest</w:t>
      </w:r>
      <w:proofErr w:type="spellEnd"/>
      <w:r w:rsidRPr="00425751">
        <w:t xml:space="preserve"> to the receiving gNB</w:t>
      </w:r>
      <w:r>
        <w:rPr>
          <w:rFonts w:hint="eastAsia"/>
        </w:rPr>
        <w:t>, and indicates this is for MT-SDT</w:t>
      </w:r>
      <w:r w:rsidRPr="00425751">
        <w:t>.</w:t>
      </w:r>
    </w:p>
    <w:p w:rsidR="006307A9" w:rsidRDefault="006307A9" w:rsidP="006C4E09">
      <w:pPr>
        <w:pStyle w:val="B10"/>
        <w:numPr>
          <w:ilvl w:val="0"/>
          <w:numId w:val="45"/>
        </w:numPr>
        <w:spacing w:after="120"/>
      </w:pPr>
      <w:r w:rsidRPr="00425751">
        <w:t xml:space="preserve">The receiving gNB identifies the last serving gNB using the I-RNTI and retrieves the UE context by means of Xn-AP Retrieve UE Context procedure. The receiving gNB indicates that the UE request is for </w:t>
      </w:r>
      <w:r>
        <w:rPr>
          <w:rFonts w:hint="eastAsia"/>
        </w:rPr>
        <w:t>MT-SDT</w:t>
      </w:r>
      <w:r w:rsidRPr="00425751">
        <w:t>.</w:t>
      </w:r>
    </w:p>
    <w:p w:rsidR="006133DE" w:rsidRDefault="006133DE" w:rsidP="006C4E09">
      <w:pPr>
        <w:pStyle w:val="B10"/>
        <w:spacing w:after="120"/>
        <w:ind w:left="284" w:firstLine="0"/>
        <w:rPr>
          <w:lang w:eastAsia="zh-CN"/>
        </w:rPr>
      </w:pPr>
      <w:r>
        <w:rPr>
          <w:rFonts w:hint="eastAsia"/>
          <w:lang w:eastAsia="zh-CN"/>
        </w:rPr>
        <w:t xml:space="preserve">5-11. the steps 5~11 are as defined in steps 4~9 in </w:t>
      </w:r>
      <w:r w:rsidRPr="00425751">
        <w:t xml:space="preserve">Figure </w:t>
      </w:r>
      <w:r w:rsidRPr="00425751">
        <w:rPr>
          <w:lang w:eastAsia="zh-CN"/>
        </w:rPr>
        <w:t>18.3</w:t>
      </w:r>
      <w:r w:rsidRPr="00425751">
        <w:t xml:space="preserve">-1. </w:t>
      </w:r>
    </w:p>
    <w:p w:rsidR="006133DE" w:rsidRDefault="006133DE" w:rsidP="00211539">
      <w:pPr>
        <w:pStyle w:val="B10"/>
        <w:spacing w:afterLines="50" w:after="120"/>
        <w:ind w:left="284" w:firstLine="0"/>
        <w:rPr>
          <w:lang w:eastAsia="zh-CN"/>
        </w:rPr>
      </w:pPr>
    </w:p>
    <w:p w:rsidR="0008296F" w:rsidRDefault="0008296F" w:rsidP="00FA0FDC">
      <w:pPr>
        <w:spacing w:after="120"/>
        <w:rPr>
          <w:b/>
          <w:lang w:eastAsia="zh-CN"/>
        </w:rPr>
      </w:pPr>
      <w:r>
        <w:rPr>
          <w:rFonts w:hint="eastAsia"/>
          <w:b/>
          <w:lang w:eastAsia="zh-CN"/>
        </w:rPr>
        <w:t xml:space="preserve">Proposal </w:t>
      </w:r>
      <w:r w:rsidR="00893BCA">
        <w:rPr>
          <w:rFonts w:hint="eastAsia"/>
          <w:b/>
          <w:lang w:eastAsia="zh-CN"/>
        </w:rPr>
        <w:t>8</w:t>
      </w:r>
      <w:r>
        <w:rPr>
          <w:rFonts w:hint="eastAsia"/>
          <w:b/>
          <w:lang w:eastAsia="zh-CN"/>
        </w:rPr>
        <w:t>: Discuss and agree the overall procedure for MT-SDT without UE context relocation.</w:t>
      </w:r>
    </w:p>
    <w:p w:rsidR="00211539" w:rsidRDefault="00211539" w:rsidP="00FA0FDC">
      <w:pPr>
        <w:spacing w:after="120"/>
        <w:rPr>
          <w:b/>
          <w:lang w:eastAsia="zh-CN"/>
        </w:rPr>
      </w:pPr>
    </w:p>
    <w:p w:rsidR="006573A8" w:rsidRDefault="00181C08" w:rsidP="00FA0FDC">
      <w:pPr>
        <w:pStyle w:val="B10"/>
        <w:spacing w:after="120"/>
        <w:ind w:left="0" w:firstLine="0"/>
        <w:rPr>
          <w:lang w:eastAsia="zh-CN"/>
        </w:rPr>
      </w:pPr>
      <w:r>
        <w:rPr>
          <w:rFonts w:hint="eastAsia"/>
          <w:lang w:eastAsia="zh-CN"/>
        </w:rPr>
        <w:t xml:space="preserve">Above all, </w:t>
      </w:r>
      <w:r w:rsidR="00211539">
        <w:rPr>
          <w:rFonts w:hint="eastAsia"/>
          <w:lang w:eastAsia="zh-CN"/>
        </w:rPr>
        <w:t>we provide a draft CR</w:t>
      </w:r>
      <w:r>
        <w:rPr>
          <w:rFonts w:hint="eastAsia"/>
          <w:lang w:eastAsia="zh-CN"/>
        </w:rPr>
        <w:t xml:space="preserve"> for TS 38.300</w:t>
      </w:r>
      <w:r w:rsidR="00211539">
        <w:rPr>
          <w:rFonts w:hint="eastAsia"/>
          <w:lang w:eastAsia="zh-CN"/>
        </w:rPr>
        <w:t xml:space="preserve"> in the section 5, to make support of MT-SDT</w:t>
      </w:r>
      <w:r>
        <w:rPr>
          <w:rFonts w:hint="eastAsia"/>
          <w:lang w:eastAsia="zh-CN"/>
        </w:rPr>
        <w:t>.</w:t>
      </w:r>
    </w:p>
    <w:p w:rsidR="00181C08" w:rsidRDefault="00181C08" w:rsidP="00FA0FDC">
      <w:pPr>
        <w:pStyle w:val="B10"/>
        <w:spacing w:after="120"/>
        <w:ind w:left="0" w:firstLine="0"/>
        <w:rPr>
          <w:b/>
          <w:lang w:eastAsia="zh-CN"/>
        </w:rPr>
      </w:pPr>
      <w:r w:rsidRPr="00181C08">
        <w:rPr>
          <w:rFonts w:hint="eastAsia"/>
          <w:b/>
          <w:lang w:eastAsia="zh-CN"/>
        </w:rPr>
        <w:lastRenderedPageBreak/>
        <w:t xml:space="preserve">Proposal </w:t>
      </w:r>
      <w:r w:rsidR="00893BCA">
        <w:rPr>
          <w:rFonts w:hint="eastAsia"/>
          <w:b/>
          <w:lang w:eastAsia="zh-CN"/>
        </w:rPr>
        <w:t>9</w:t>
      </w:r>
      <w:r w:rsidRPr="00181C08">
        <w:rPr>
          <w:rFonts w:hint="eastAsia"/>
          <w:b/>
          <w:lang w:eastAsia="zh-CN"/>
        </w:rPr>
        <w:t xml:space="preserve">: Discuss and agree the </w:t>
      </w:r>
      <w:r w:rsidR="00211539">
        <w:rPr>
          <w:rFonts w:hint="eastAsia"/>
          <w:b/>
          <w:lang w:eastAsia="zh-CN"/>
        </w:rPr>
        <w:t>draft CR for TS 38.300</w:t>
      </w:r>
      <w:r w:rsidRPr="00181C08">
        <w:rPr>
          <w:rFonts w:hint="eastAsia"/>
          <w:b/>
          <w:lang w:eastAsia="zh-CN"/>
        </w:rPr>
        <w:t xml:space="preserve"> in section 5 for MT-SDT with/without UE context relocation.</w:t>
      </w:r>
    </w:p>
    <w:p w:rsidR="00211539" w:rsidRPr="00181C08" w:rsidRDefault="00211539" w:rsidP="00FA0FDC">
      <w:pPr>
        <w:pStyle w:val="B10"/>
        <w:spacing w:after="120"/>
        <w:ind w:left="0" w:firstLine="0"/>
        <w:rPr>
          <w:b/>
          <w:lang w:eastAsia="zh-CN"/>
        </w:rPr>
      </w:pPr>
    </w:p>
    <w:p w:rsidR="00181C08" w:rsidRDefault="008D1B65" w:rsidP="00FA0FDC">
      <w:pPr>
        <w:spacing w:after="120"/>
        <w:rPr>
          <w:lang w:eastAsia="zh-CN"/>
        </w:rPr>
      </w:pPr>
      <w:r>
        <w:rPr>
          <w:rFonts w:hint="eastAsia"/>
          <w:lang w:eastAsia="zh-CN"/>
        </w:rPr>
        <w:t>Base on the discussion above,</w:t>
      </w:r>
      <w:r w:rsidR="00134838">
        <w:rPr>
          <w:rFonts w:hint="eastAsia"/>
          <w:lang w:eastAsia="zh-CN"/>
        </w:rPr>
        <w:t xml:space="preserve"> we provide the CR for </w:t>
      </w:r>
      <w:r>
        <w:rPr>
          <w:rFonts w:hint="eastAsia"/>
          <w:lang w:eastAsia="zh-CN"/>
        </w:rPr>
        <w:t xml:space="preserve">XnAP </w:t>
      </w:r>
      <w:r w:rsidR="00134838">
        <w:rPr>
          <w:rFonts w:hint="eastAsia"/>
          <w:lang w:eastAsia="zh-CN"/>
        </w:rPr>
        <w:t>to make support of MT-SDT in</w:t>
      </w:r>
      <w:r w:rsidR="006C4E09">
        <w:rPr>
          <w:rFonts w:hint="eastAsia"/>
          <w:lang w:eastAsia="zh-CN"/>
        </w:rPr>
        <w:t xml:space="preserve"> [</w:t>
      </w:r>
      <w:r w:rsidR="006C5608">
        <w:rPr>
          <w:rFonts w:hint="eastAsia"/>
          <w:lang w:eastAsia="zh-CN"/>
        </w:rPr>
        <w:t>3</w:t>
      </w:r>
      <w:r w:rsidR="006C4E09">
        <w:rPr>
          <w:rFonts w:hint="eastAsia"/>
          <w:lang w:eastAsia="zh-CN"/>
        </w:rPr>
        <w:t>]</w:t>
      </w:r>
      <w:r w:rsidR="00686FC8">
        <w:rPr>
          <w:rFonts w:hint="eastAsia"/>
          <w:lang w:eastAsia="zh-CN"/>
        </w:rPr>
        <w:t>.</w:t>
      </w:r>
    </w:p>
    <w:p w:rsidR="008D1B65" w:rsidRDefault="00686FC8" w:rsidP="00FA0FDC">
      <w:pPr>
        <w:spacing w:after="120"/>
        <w:rPr>
          <w:b/>
          <w:lang w:eastAsia="zh-CN"/>
        </w:rPr>
      </w:pPr>
      <w:r>
        <w:rPr>
          <w:rFonts w:hint="eastAsia"/>
          <w:b/>
          <w:lang w:eastAsia="zh-CN"/>
        </w:rPr>
        <w:t xml:space="preserve">Proposal </w:t>
      </w:r>
      <w:r w:rsidR="00893BCA">
        <w:rPr>
          <w:rFonts w:hint="eastAsia"/>
          <w:b/>
          <w:lang w:eastAsia="zh-CN"/>
        </w:rPr>
        <w:t>10</w:t>
      </w:r>
      <w:r>
        <w:rPr>
          <w:rFonts w:hint="eastAsia"/>
          <w:b/>
          <w:lang w:eastAsia="zh-CN"/>
        </w:rPr>
        <w:t>: To discuss and agree the XnAP CR on support of MT-SDT in [</w:t>
      </w:r>
      <w:r w:rsidR="006C5608">
        <w:rPr>
          <w:rFonts w:hint="eastAsia"/>
          <w:b/>
          <w:lang w:eastAsia="zh-CN"/>
        </w:rPr>
        <w:t>3</w:t>
      </w:r>
      <w:r>
        <w:rPr>
          <w:rFonts w:hint="eastAsia"/>
          <w:b/>
          <w:lang w:eastAsia="zh-CN"/>
        </w:rPr>
        <w:t>].</w:t>
      </w:r>
    </w:p>
    <w:p w:rsidR="00C15375" w:rsidRPr="00962232" w:rsidRDefault="00C15375" w:rsidP="00FA0FDC">
      <w:pPr>
        <w:rPr>
          <w:lang w:eastAsia="zh-CN"/>
        </w:rPr>
      </w:pPr>
    </w:p>
    <w:p w:rsidR="000120A3" w:rsidRDefault="000120A3" w:rsidP="000120A3">
      <w:pPr>
        <w:pStyle w:val="1"/>
        <w:rPr>
          <w:lang w:val="en-US"/>
        </w:rPr>
      </w:pPr>
      <w:r>
        <w:rPr>
          <w:lang w:val="en-US"/>
        </w:rPr>
        <w:t>3. Conclusion</w:t>
      </w:r>
    </w:p>
    <w:p w:rsidR="000120A3" w:rsidRDefault="00BA5961" w:rsidP="00304E8B">
      <w:pPr>
        <w:spacing w:after="120"/>
        <w:rPr>
          <w:lang w:val="en-US" w:eastAsia="zh-CN"/>
        </w:rPr>
      </w:pPr>
      <w:r>
        <w:rPr>
          <w:rFonts w:hint="eastAsia"/>
          <w:lang w:val="en-US" w:eastAsia="zh-CN"/>
        </w:rPr>
        <w:t>In this contribution, we discussed how to make support of MT-SDT. Based on the discussion above, we provide</w:t>
      </w:r>
      <w:r w:rsidR="000120A3">
        <w:rPr>
          <w:lang w:val="en-US" w:eastAsia="zh-CN"/>
        </w:rPr>
        <w:t xml:space="preserve"> the following observations and proposals</w:t>
      </w:r>
      <w:r>
        <w:rPr>
          <w:rFonts w:hint="eastAsia"/>
          <w:lang w:val="en-US" w:eastAsia="zh-CN"/>
        </w:rPr>
        <w:t>:</w:t>
      </w:r>
    </w:p>
    <w:bookmarkEnd w:id="0"/>
    <w:bookmarkEnd w:id="1"/>
    <w:bookmarkEnd w:id="2"/>
    <w:bookmarkEnd w:id="3"/>
    <w:bookmarkEnd w:id="4"/>
    <w:bookmarkEnd w:id="5"/>
    <w:bookmarkEnd w:id="6"/>
    <w:p w:rsidR="005906D4" w:rsidRPr="009238E4" w:rsidRDefault="005906D4" w:rsidP="005906D4">
      <w:pPr>
        <w:spacing w:after="120"/>
        <w:rPr>
          <w:b/>
          <w:lang w:eastAsia="zh-CN"/>
        </w:rPr>
      </w:pPr>
      <w:r w:rsidRPr="009238E4">
        <w:rPr>
          <w:rFonts w:hint="eastAsia"/>
          <w:b/>
          <w:lang w:eastAsia="zh-CN"/>
        </w:rPr>
        <w:t>Observation 1: T</w:t>
      </w:r>
      <w:r w:rsidRPr="009238E4">
        <w:rPr>
          <w:b/>
          <w:lang w:eastAsia="zh-CN"/>
        </w:rPr>
        <w:t>he network can only trigger MT-SDT</w:t>
      </w:r>
      <w:r w:rsidRPr="009238E4">
        <w:rPr>
          <w:rFonts w:hint="eastAsia"/>
          <w:b/>
          <w:lang w:eastAsia="zh-CN"/>
        </w:rPr>
        <w:t xml:space="preserve"> when the DL data received </w:t>
      </w:r>
      <w:r w:rsidRPr="009238E4">
        <w:rPr>
          <w:b/>
          <w:lang w:eastAsia="zh-CN"/>
        </w:rPr>
        <w:t>belongs to those bearers</w:t>
      </w:r>
      <w:r w:rsidRPr="009238E4">
        <w:rPr>
          <w:rFonts w:hint="eastAsia"/>
          <w:b/>
          <w:lang w:eastAsia="zh-CN"/>
        </w:rPr>
        <w:t xml:space="preserve"> that are configured for SDT.</w:t>
      </w:r>
    </w:p>
    <w:p w:rsidR="005906D4" w:rsidRPr="00810033" w:rsidRDefault="005906D4" w:rsidP="005906D4">
      <w:pPr>
        <w:spacing w:after="120"/>
        <w:rPr>
          <w:b/>
          <w:lang w:eastAsia="zh-CN"/>
        </w:rPr>
      </w:pPr>
      <w:r w:rsidRPr="00810033">
        <w:rPr>
          <w:rFonts w:hint="eastAsia"/>
          <w:b/>
          <w:lang w:eastAsia="zh-CN"/>
        </w:rPr>
        <w:t xml:space="preserve">Proposal </w:t>
      </w:r>
      <w:r>
        <w:rPr>
          <w:rFonts w:hint="eastAsia"/>
          <w:b/>
          <w:lang w:eastAsia="zh-CN"/>
        </w:rPr>
        <w:t>1</w:t>
      </w:r>
      <w:r w:rsidRPr="00810033">
        <w:rPr>
          <w:rFonts w:hint="eastAsia"/>
          <w:b/>
          <w:lang w:eastAsia="zh-CN"/>
        </w:rPr>
        <w:t>: It</w:t>
      </w:r>
      <w:r w:rsidRPr="00810033">
        <w:rPr>
          <w:b/>
          <w:lang w:eastAsia="zh-CN"/>
        </w:rPr>
        <w:t>’</w:t>
      </w:r>
      <w:r w:rsidRPr="00810033">
        <w:rPr>
          <w:rFonts w:hint="eastAsia"/>
          <w:b/>
          <w:lang w:eastAsia="zh-CN"/>
        </w:rPr>
        <w:t xml:space="preserve">s up to the implementation of the last serving gNB to decide whether to trigger the MT-SDT procedure or the legacy procedure, when the DL data/signalling is received </w:t>
      </w:r>
      <w:r>
        <w:rPr>
          <w:rFonts w:hint="eastAsia"/>
          <w:b/>
          <w:lang w:eastAsia="zh-CN"/>
        </w:rPr>
        <w:t>from the</w:t>
      </w:r>
      <w:r w:rsidRPr="00810033">
        <w:rPr>
          <w:rFonts w:hint="eastAsia"/>
          <w:b/>
          <w:lang w:eastAsia="zh-CN"/>
        </w:rPr>
        <w:t xml:space="preserve"> SDT bearer(s) for a UE in RRC_INACTIVE.</w:t>
      </w:r>
    </w:p>
    <w:p w:rsidR="005906D4" w:rsidRDefault="005906D4" w:rsidP="005906D4">
      <w:pPr>
        <w:spacing w:after="120"/>
        <w:rPr>
          <w:b/>
          <w:lang w:eastAsia="zh-CN"/>
        </w:rPr>
      </w:pPr>
      <w:r w:rsidRPr="00CE37E3">
        <w:rPr>
          <w:rFonts w:hint="eastAsia"/>
          <w:b/>
          <w:lang w:eastAsia="zh-CN"/>
        </w:rPr>
        <w:t xml:space="preserve">Observation 2: UE could understand whether the Paging message received is for MT-SDT via the new added </w:t>
      </w:r>
      <w:r w:rsidRPr="00CE37E3">
        <w:rPr>
          <w:b/>
        </w:rPr>
        <w:t>MT-SDT indication (at least one bit)</w:t>
      </w:r>
      <w:r w:rsidRPr="00CE37E3">
        <w:rPr>
          <w:rFonts w:hint="eastAsia"/>
          <w:b/>
          <w:lang w:eastAsia="zh-CN"/>
        </w:rPr>
        <w:t xml:space="preserve"> in the RAN Paging message.</w:t>
      </w:r>
    </w:p>
    <w:p w:rsidR="005906D4" w:rsidRDefault="005906D4" w:rsidP="005906D4">
      <w:pPr>
        <w:spacing w:after="120"/>
        <w:rPr>
          <w:b/>
          <w:lang w:eastAsia="zh-CN"/>
        </w:rPr>
      </w:pPr>
      <w:r>
        <w:rPr>
          <w:rFonts w:hint="eastAsia"/>
          <w:b/>
          <w:lang w:eastAsia="zh-CN"/>
        </w:rPr>
        <w:t>Proposal 2: a MT-SDT indication should be introduced in Xn and F1 Paging message.</w:t>
      </w:r>
    </w:p>
    <w:p w:rsidR="005906D4" w:rsidRPr="0013425A" w:rsidRDefault="005906D4" w:rsidP="005906D4">
      <w:pPr>
        <w:spacing w:after="120"/>
        <w:rPr>
          <w:b/>
          <w:lang w:eastAsia="zh-CN"/>
        </w:rPr>
      </w:pPr>
      <w:r>
        <w:rPr>
          <w:rFonts w:hint="eastAsia"/>
          <w:b/>
          <w:lang w:eastAsia="zh-CN"/>
        </w:rPr>
        <w:t>Proposal 3: If any more information is needed in the Paging message is pending to RAN2 discussion.</w:t>
      </w:r>
    </w:p>
    <w:p w:rsidR="005906D4" w:rsidRPr="00FD4E62" w:rsidRDefault="005906D4" w:rsidP="005906D4">
      <w:pPr>
        <w:spacing w:after="120"/>
        <w:rPr>
          <w:b/>
          <w:lang w:eastAsia="zh-CN"/>
        </w:rPr>
      </w:pPr>
      <w:r w:rsidRPr="00FD4E62">
        <w:rPr>
          <w:rFonts w:hint="eastAsia"/>
          <w:b/>
          <w:lang w:eastAsia="zh-CN"/>
        </w:rPr>
        <w:t xml:space="preserve">Observation </w:t>
      </w:r>
      <w:r>
        <w:rPr>
          <w:rFonts w:hint="eastAsia"/>
          <w:b/>
          <w:lang w:eastAsia="zh-CN"/>
        </w:rPr>
        <w:t>3</w:t>
      </w:r>
      <w:r w:rsidRPr="00FD4E62">
        <w:rPr>
          <w:rFonts w:hint="eastAsia"/>
          <w:b/>
          <w:lang w:eastAsia="zh-CN"/>
        </w:rPr>
        <w:t xml:space="preserve">: In existing XnAP, the </w:t>
      </w:r>
      <w:r w:rsidRPr="00FD4E62">
        <w:rPr>
          <w:b/>
          <w:i/>
          <w:lang w:eastAsia="zh-CN"/>
        </w:rPr>
        <w:t>RRC Resume Cause</w:t>
      </w:r>
      <w:r w:rsidRPr="00FD4E62">
        <w:rPr>
          <w:rFonts w:hint="eastAsia"/>
          <w:b/>
          <w:lang w:eastAsia="zh-CN"/>
        </w:rPr>
        <w:t xml:space="preserve"> is limited to the case of RNA update.</w:t>
      </w:r>
    </w:p>
    <w:p w:rsidR="005906D4" w:rsidRPr="00FD4E62" w:rsidRDefault="005906D4" w:rsidP="005906D4">
      <w:pPr>
        <w:rPr>
          <w:b/>
          <w:lang w:eastAsia="zh-CN"/>
        </w:rPr>
      </w:pPr>
      <w:r w:rsidRPr="00FD4E62">
        <w:rPr>
          <w:rFonts w:hint="eastAsia"/>
          <w:b/>
          <w:lang w:eastAsia="zh-CN"/>
        </w:rPr>
        <w:t xml:space="preserve">Proposal </w:t>
      </w:r>
      <w:r>
        <w:rPr>
          <w:rFonts w:hint="eastAsia"/>
          <w:b/>
          <w:lang w:eastAsia="zh-CN"/>
        </w:rPr>
        <w:t>4</w:t>
      </w:r>
      <w:r w:rsidRPr="00FD4E62">
        <w:rPr>
          <w:rFonts w:hint="eastAsia"/>
          <w:b/>
          <w:lang w:eastAsia="zh-CN"/>
        </w:rPr>
        <w:t>: No need to explicitly indicate the resume cause is MT-SDT in the XnAP RETRIEVE UE CONTEXT REQUEST message, the existing SDT Indicator is sufficient.</w:t>
      </w:r>
    </w:p>
    <w:p w:rsidR="005906D4" w:rsidRDefault="005906D4" w:rsidP="005906D4">
      <w:pPr>
        <w:rPr>
          <w:b/>
          <w:lang w:eastAsia="zh-CN"/>
        </w:rPr>
      </w:pPr>
      <w:r w:rsidRPr="008860D3">
        <w:rPr>
          <w:rFonts w:hint="eastAsia"/>
          <w:b/>
          <w:lang w:eastAsia="zh-CN"/>
        </w:rPr>
        <w:t xml:space="preserve">Proposal </w:t>
      </w:r>
      <w:r>
        <w:rPr>
          <w:rFonts w:hint="eastAsia"/>
          <w:b/>
          <w:lang w:eastAsia="zh-CN"/>
        </w:rPr>
        <w:t>5</w:t>
      </w:r>
      <w:r w:rsidRPr="008860D3">
        <w:rPr>
          <w:rFonts w:hint="eastAsia"/>
          <w:b/>
          <w:lang w:eastAsia="zh-CN"/>
        </w:rPr>
        <w:t>: the last serving gNB could decide to relocate the UE context</w:t>
      </w:r>
      <w:r>
        <w:rPr>
          <w:rFonts w:hint="eastAsia"/>
          <w:b/>
          <w:lang w:eastAsia="zh-CN"/>
        </w:rPr>
        <w:t xml:space="preserve"> or not for MT-SDT transmission, both MT-SDT with and without UE context relocation should be considered.</w:t>
      </w:r>
    </w:p>
    <w:p w:rsidR="005906D4" w:rsidRDefault="005906D4" w:rsidP="005906D4">
      <w:pPr>
        <w:rPr>
          <w:b/>
          <w:lang w:eastAsia="zh-CN"/>
        </w:rPr>
      </w:pPr>
      <w:r>
        <w:rPr>
          <w:rFonts w:hint="eastAsia"/>
          <w:b/>
          <w:lang w:eastAsia="zh-CN"/>
        </w:rPr>
        <w:t xml:space="preserve">Proposal 6: To forward the </w:t>
      </w:r>
      <w:r>
        <w:rPr>
          <w:b/>
          <w:lang w:eastAsia="zh-CN"/>
        </w:rPr>
        <w:t>buffered</w:t>
      </w:r>
      <w:r>
        <w:rPr>
          <w:rFonts w:hint="eastAsia"/>
          <w:b/>
          <w:lang w:eastAsia="zh-CN"/>
        </w:rPr>
        <w:t xml:space="preserve"> MT-SDT data in the last serving gNB, the receiving gNB shall provide the forwarding addresses to the last serving gNB.</w:t>
      </w:r>
    </w:p>
    <w:p w:rsidR="005906D4" w:rsidRDefault="005906D4" w:rsidP="005906D4">
      <w:pPr>
        <w:rPr>
          <w:b/>
          <w:lang w:eastAsia="zh-CN"/>
        </w:rPr>
      </w:pPr>
      <w:r>
        <w:rPr>
          <w:rFonts w:hint="eastAsia"/>
          <w:b/>
          <w:lang w:eastAsia="zh-CN"/>
        </w:rPr>
        <w:t>Proposal 7: Discuss and agree the overall procedure for MT-SDT with UE context relocation.</w:t>
      </w:r>
    </w:p>
    <w:p w:rsidR="005906D4" w:rsidRDefault="005906D4" w:rsidP="005906D4">
      <w:pPr>
        <w:spacing w:after="120"/>
        <w:rPr>
          <w:b/>
          <w:lang w:eastAsia="zh-CN"/>
        </w:rPr>
      </w:pPr>
      <w:r>
        <w:rPr>
          <w:rFonts w:hint="eastAsia"/>
          <w:b/>
          <w:lang w:eastAsia="zh-CN"/>
        </w:rPr>
        <w:t>Proposal 8: Discuss and agree the overall procedure for MT-SDT without UE context relocation.</w:t>
      </w:r>
    </w:p>
    <w:p w:rsidR="005906D4" w:rsidRDefault="005906D4" w:rsidP="005906D4">
      <w:pPr>
        <w:pStyle w:val="B10"/>
        <w:spacing w:after="120"/>
        <w:ind w:left="0" w:firstLine="0"/>
        <w:rPr>
          <w:b/>
          <w:lang w:eastAsia="zh-CN"/>
        </w:rPr>
      </w:pPr>
      <w:r w:rsidRPr="00181C08">
        <w:rPr>
          <w:rFonts w:hint="eastAsia"/>
          <w:b/>
          <w:lang w:eastAsia="zh-CN"/>
        </w:rPr>
        <w:t xml:space="preserve">Proposal </w:t>
      </w:r>
      <w:r>
        <w:rPr>
          <w:rFonts w:hint="eastAsia"/>
          <w:b/>
          <w:lang w:eastAsia="zh-CN"/>
        </w:rPr>
        <w:t>9</w:t>
      </w:r>
      <w:r w:rsidRPr="00181C08">
        <w:rPr>
          <w:rFonts w:hint="eastAsia"/>
          <w:b/>
          <w:lang w:eastAsia="zh-CN"/>
        </w:rPr>
        <w:t xml:space="preserve">: Discuss and agree the </w:t>
      </w:r>
      <w:r>
        <w:rPr>
          <w:rFonts w:hint="eastAsia"/>
          <w:b/>
          <w:lang w:eastAsia="zh-CN"/>
        </w:rPr>
        <w:t>draft CR for TS 38.300</w:t>
      </w:r>
      <w:r w:rsidRPr="00181C08">
        <w:rPr>
          <w:rFonts w:hint="eastAsia"/>
          <w:b/>
          <w:lang w:eastAsia="zh-CN"/>
        </w:rPr>
        <w:t xml:space="preserve"> in section 5 for MT-SDT with/without UE context relocation.</w:t>
      </w:r>
    </w:p>
    <w:p w:rsidR="005906D4" w:rsidRDefault="005906D4" w:rsidP="005906D4">
      <w:pPr>
        <w:spacing w:after="120"/>
        <w:rPr>
          <w:b/>
          <w:lang w:eastAsia="zh-CN"/>
        </w:rPr>
      </w:pPr>
      <w:r>
        <w:rPr>
          <w:rFonts w:hint="eastAsia"/>
          <w:b/>
          <w:lang w:eastAsia="zh-CN"/>
        </w:rPr>
        <w:t>Proposal 10: To discuss and agree the XnAP CR on support of MT-SDT in [3].</w:t>
      </w:r>
    </w:p>
    <w:p w:rsidR="00AB456A" w:rsidRPr="005906D4" w:rsidRDefault="00AB456A" w:rsidP="00AB456A">
      <w:pPr>
        <w:spacing w:after="0" w:line="269" w:lineRule="auto"/>
        <w:rPr>
          <w:b/>
          <w:lang w:eastAsia="zh-CN"/>
        </w:rPr>
      </w:pPr>
    </w:p>
    <w:p w:rsidR="00AB456A" w:rsidRDefault="002C06A2" w:rsidP="00AB456A">
      <w:pPr>
        <w:pStyle w:val="1"/>
        <w:rPr>
          <w:lang w:val="en-US" w:eastAsia="zh-CN"/>
        </w:rPr>
      </w:pPr>
      <w:r>
        <w:rPr>
          <w:rFonts w:hint="eastAsia"/>
          <w:lang w:val="en-US" w:eastAsia="zh-CN"/>
        </w:rPr>
        <w:t>4</w:t>
      </w:r>
      <w:r w:rsidR="00AB456A">
        <w:rPr>
          <w:lang w:val="en-US"/>
        </w:rPr>
        <w:t xml:space="preserve">. </w:t>
      </w:r>
      <w:r w:rsidR="00AB456A">
        <w:rPr>
          <w:rFonts w:hint="eastAsia"/>
          <w:lang w:val="en-US" w:eastAsia="zh-CN"/>
        </w:rPr>
        <w:t>Reference</w:t>
      </w:r>
    </w:p>
    <w:p w:rsidR="00AB456A" w:rsidRDefault="00E26EDD" w:rsidP="00EA3859">
      <w:pPr>
        <w:spacing w:after="120"/>
        <w:rPr>
          <w:lang w:val="en-US" w:eastAsia="zh-CN"/>
        </w:rPr>
      </w:pPr>
      <w:r w:rsidRPr="00EA3859">
        <w:rPr>
          <w:lang w:val="en-US" w:eastAsia="zh-CN"/>
        </w:rPr>
        <w:t>[1] RP-213583 New WI: Mobile Terminated-Small Data Transmission (MT-SDT) for NR</w:t>
      </w:r>
    </w:p>
    <w:p w:rsidR="006C5608" w:rsidRPr="00EA3859" w:rsidRDefault="006C5608" w:rsidP="00EA3859">
      <w:pPr>
        <w:spacing w:after="120"/>
        <w:rPr>
          <w:lang w:val="en-US" w:eastAsia="zh-CN"/>
        </w:rPr>
      </w:pPr>
      <w:r>
        <w:rPr>
          <w:rFonts w:hint="eastAsia"/>
          <w:lang w:val="en-US" w:eastAsia="zh-CN"/>
        </w:rPr>
        <w:t>[2] RAN2#120 Chair Notes</w:t>
      </w:r>
    </w:p>
    <w:p w:rsidR="00686FC8" w:rsidRPr="00EA3859" w:rsidRDefault="00686FC8" w:rsidP="00EA3859">
      <w:pPr>
        <w:spacing w:after="120"/>
        <w:rPr>
          <w:lang w:val="en-US" w:eastAsia="zh-CN"/>
        </w:rPr>
      </w:pPr>
      <w:r w:rsidRPr="00EA3859">
        <w:rPr>
          <w:rFonts w:hint="eastAsia"/>
          <w:lang w:val="en-US" w:eastAsia="zh-CN"/>
        </w:rPr>
        <w:t>[</w:t>
      </w:r>
      <w:r w:rsidR="006C5608">
        <w:rPr>
          <w:rFonts w:hint="eastAsia"/>
          <w:lang w:val="en-US" w:eastAsia="zh-CN"/>
        </w:rPr>
        <w:t>3</w:t>
      </w:r>
      <w:r w:rsidRPr="00EA3859">
        <w:rPr>
          <w:rFonts w:hint="eastAsia"/>
          <w:lang w:val="en-US" w:eastAsia="zh-CN"/>
        </w:rPr>
        <w:t>] R3-</w:t>
      </w:r>
      <w:r w:rsidR="002E1B94">
        <w:rPr>
          <w:rFonts w:hint="eastAsia"/>
          <w:lang w:val="en-US" w:eastAsia="zh-CN"/>
        </w:rPr>
        <w:t>230151</w:t>
      </w:r>
      <w:r w:rsidRPr="00EA3859">
        <w:rPr>
          <w:rFonts w:hint="eastAsia"/>
          <w:lang w:val="en-US" w:eastAsia="zh-CN"/>
        </w:rPr>
        <w:t xml:space="preserve"> Support of MT-SDT</w:t>
      </w:r>
      <w:r w:rsidR="005A67C6">
        <w:rPr>
          <w:rFonts w:hint="eastAsia"/>
          <w:lang w:val="en-US" w:eastAsia="zh-CN"/>
        </w:rPr>
        <w:t xml:space="preserve"> in XnAP</w:t>
      </w:r>
      <w:bookmarkStart w:id="27" w:name="_GoBack"/>
      <w:bookmarkEnd w:id="27"/>
      <w:r w:rsidRPr="00EA3859">
        <w:rPr>
          <w:rFonts w:hint="eastAsia"/>
          <w:lang w:val="en-US" w:eastAsia="zh-CN"/>
        </w:rPr>
        <w:t>, CATT</w:t>
      </w:r>
    </w:p>
    <w:p w:rsidR="00211539" w:rsidRDefault="00211539" w:rsidP="00AB456A">
      <w:pPr>
        <w:spacing w:after="0" w:line="269" w:lineRule="auto"/>
        <w:rPr>
          <w:lang w:eastAsia="zh-CN"/>
        </w:rPr>
      </w:pPr>
    </w:p>
    <w:p w:rsidR="00EE2235" w:rsidRDefault="00EE2235" w:rsidP="00AB456A">
      <w:pPr>
        <w:spacing w:after="0" w:line="269" w:lineRule="auto"/>
        <w:rPr>
          <w:lang w:eastAsia="zh-CN"/>
        </w:rPr>
      </w:pPr>
    </w:p>
    <w:p w:rsidR="00EE2235" w:rsidRDefault="00EE2235" w:rsidP="00AB456A">
      <w:pPr>
        <w:spacing w:after="0" w:line="269" w:lineRule="auto"/>
        <w:rPr>
          <w:lang w:eastAsia="zh-CN"/>
        </w:rPr>
      </w:pPr>
    </w:p>
    <w:p w:rsidR="00EE2235" w:rsidRDefault="00EE2235" w:rsidP="00AB456A">
      <w:pPr>
        <w:spacing w:after="0" w:line="269" w:lineRule="auto"/>
        <w:rPr>
          <w:lang w:eastAsia="zh-CN"/>
        </w:rPr>
      </w:pPr>
    </w:p>
    <w:p w:rsidR="00211539" w:rsidRDefault="00211539" w:rsidP="00211539">
      <w:pPr>
        <w:pStyle w:val="1"/>
        <w:rPr>
          <w:lang w:val="en-US" w:eastAsia="zh-CN"/>
        </w:rPr>
      </w:pPr>
      <w:r>
        <w:rPr>
          <w:rFonts w:hint="eastAsia"/>
          <w:lang w:val="en-US" w:eastAsia="zh-CN"/>
        </w:rPr>
        <w:lastRenderedPageBreak/>
        <w:t>5</w:t>
      </w:r>
      <w:r>
        <w:rPr>
          <w:lang w:val="en-US"/>
        </w:rPr>
        <w:t xml:space="preserve">. </w:t>
      </w:r>
      <w:r>
        <w:rPr>
          <w:rFonts w:hint="eastAsia"/>
          <w:lang w:val="en-US" w:eastAsia="zh-CN"/>
        </w:rPr>
        <w:t>Draft CR for TS 38.300, support of MT-SDT</w:t>
      </w:r>
    </w:p>
    <w:p w:rsidR="000D6062" w:rsidRDefault="000D6062" w:rsidP="004C09D5">
      <w:pPr>
        <w:spacing w:after="0" w:line="269" w:lineRule="auto"/>
        <w:jc w:val="center"/>
        <w:rPr>
          <w:lang w:eastAsia="zh-CN"/>
        </w:rPr>
      </w:pPr>
      <w:bookmarkStart w:id="28" w:name="_Toc83657281"/>
      <w:bookmarkStart w:id="29" w:name="_Toc109154110"/>
      <w:r w:rsidRPr="000D6062">
        <w:rPr>
          <w:rFonts w:hint="eastAsia"/>
          <w:highlight w:val="yellow"/>
          <w:lang w:eastAsia="zh-CN"/>
        </w:rPr>
        <w:t>&lt;&lt;&lt;&lt;&lt;&lt;</w:t>
      </w:r>
      <w:r w:rsidR="00441345">
        <w:rPr>
          <w:rFonts w:hint="eastAsia"/>
          <w:highlight w:val="yellow"/>
          <w:lang w:eastAsia="zh-CN"/>
        </w:rPr>
        <w:t>&lt;&lt;&lt;</w:t>
      </w:r>
      <w:r w:rsidR="004C09D5">
        <w:rPr>
          <w:rFonts w:hint="eastAsia"/>
          <w:highlight w:val="yellow"/>
          <w:lang w:eastAsia="zh-CN"/>
        </w:rPr>
        <w:t>&lt;&lt;&lt;&lt;&lt;</w:t>
      </w:r>
      <w:r w:rsidR="00441345">
        <w:rPr>
          <w:rFonts w:hint="eastAsia"/>
          <w:highlight w:val="yellow"/>
          <w:lang w:eastAsia="zh-CN"/>
        </w:rPr>
        <w:t>&lt;&lt;&lt;&lt;&lt;&lt;&lt;</w:t>
      </w:r>
      <w:r w:rsidR="004C09D5">
        <w:rPr>
          <w:rFonts w:hint="eastAsia"/>
          <w:highlight w:val="yellow"/>
          <w:lang w:eastAsia="zh-CN"/>
        </w:rPr>
        <w:t>&lt;&lt;&lt;&lt;&lt;&lt;&lt;&lt;&lt;&lt;</w:t>
      </w:r>
      <w:r w:rsidRPr="000D6062">
        <w:rPr>
          <w:rFonts w:hint="eastAsia"/>
          <w:highlight w:val="yellow"/>
          <w:lang w:eastAsia="zh-CN"/>
        </w:rPr>
        <w:t>&lt;&lt; Begin of changes &gt;&gt;&gt;</w:t>
      </w:r>
      <w:r w:rsidR="004C09D5">
        <w:rPr>
          <w:rFonts w:hint="eastAsia"/>
          <w:highlight w:val="yellow"/>
          <w:lang w:eastAsia="zh-CN"/>
        </w:rPr>
        <w:t>&gt;&gt;&gt;</w:t>
      </w:r>
      <w:r w:rsidRPr="000D6062">
        <w:rPr>
          <w:rFonts w:hint="eastAsia"/>
          <w:highlight w:val="yellow"/>
          <w:lang w:eastAsia="zh-CN"/>
        </w:rPr>
        <w:t>&gt;&gt;&gt;&gt;&gt;&gt;&gt;&gt;&gt;&gt;&gt;&gt;</w:t>
      </w:r>
      <w:r w:rsidR="00441345">
        <w:rPr>
          <w:rFonts w:hint="eastAsia"/>
          <w:highlight w:val="yellow"/>
          <w:lang w:eastAsia="zh-CN"/>
        </w:rPr>
        <w:t>&gt;&gt;&gt;&gt;&gt;&gt;&gt;&gt;&gt;&gt;</w:t>
      </w:r>
      <w:r w:rsidRPr="000D6062">
        <w:rPr>
          <w:rFonts w:hint="eastAsia"/>
          <w:highlight w:val="yellow"/>
          <w:lang w:eastAsia="zh-CN"/>
        </w:rPr>
        <w:t>&gt;&gt;&gt;&gt;&gt;&gt;&gt;&gt;&gt;&gt;</w:t>
      </w:r>
    </w:p>
    <w:bookmarkEnd w:id="28"/>
    <w:bookmarkEnd w:id="29"/>
    <w:p w:rsidR="000E0C04" w:rsidRPr="00425751" w:rsidRDefault="000E0C04" w:rsidP="000E0C04">
      <w:pPr>
        <w:pStyle w:val="2"/>
        <w:rPr>
          <w:ins w:id="30" w:author="CATT" w:date="2023-02-08T14:14:00Z"/>
        </w:rPr>
      </w:pPr>
      <w:ins w:id="31" w:author="CATT" w:date="2023-02-08T14:14:00Z">
        <w:r w:rsidRPr="00425751">
          <w:rPr>
            <w:lang w:eastAsia="zh-CN"/>
          </w:rPr>
          <w:t>18</w:t>
        </w:r>
        <w:proofErr w:type="gramStart"/>
        <w:r w:rsidRPr="00425751">
          <w:rPr>
            <w:lang w:eastAsia="zh-CN"/>
          </w:rPr>
          <w:t>.</w:t>
        </w:r>
        <w:r>
          <w:rPr>
            <w:rFonts w:hint="eastAsia"/>
            <w:lang w:eastAsia="zh-CN"/>
          </w:rPr>
          <w:t>x</w:t>
        </w:r>
        <w:proofErr w:type="gramEnd"/>
        <w:r w:rsidRPr="00425751">
          <w:tab/>
        </w:r>
        <w:r>
          <w:rPr>
            <w:rFonts w:hint="eastAsia"/>
            <w:lang w:eastAsia="zh-CN"/>
          </w:rPr>
          <w:t>MT-</w:t>
        </w:r>
        <w:r w:rsidRPr="00425751">
          <w:rPr>
            <w:lang w:eastAsia="zh-CN"/>
          </w:rPr>
          <w:t>SDT with UE context relocation</w:t>
        </w:r>
      </w:ins>
    </w:p>
    <w:p w:rsidR="000E0C04" w:rsidRPr="00425751" w:rsidRDefault="000E0C04" w:rsidP="000E0C04">
      <w:pPr>
        <w:rPr>
          <w:ins w:id="32" w:author="CATT" w:date="2023-02-08T14:14:00Z"/>
          <w:lang w:eastAsia="zh-CN"/>
        </w:rPr>
      </w:pPr>
      <w:ins w:id="33" w:author="CATT" w:date="2023-02-08T14:14:00Z">
        <w:r w:rsidRPr="00425751">
          <w:rPr>
            <w:lang w:eastAsia="zh-CN"/>
          </w:rPr>
          <w:t xml:space="preserve">The overall procedure for </w:t>
        </w:r>
        <w:r>
          <w:rPr>
            <w:rFonts w:hint="eastAsia"/>
            <w:lang w:eastAsia="zh-CN"/>
          </w:rPr>
          <w:t>MT-</w:t>
        </w:r>
        <w:r w:rsidRPr="00425751">
          <w:rPr>
            <w:lang w:eastAsia="zh-CN"/>
          </w:rPr>
          <w:t>SDT procedure with UE context relocation is illustrated in the figure 18.</w:t>
        </w:r>
        <w:r>
          <w:rPr>
            <w:rFonts w:hint="eastAsia"/>
            <w:lang w:eastAsia="zh-CN"/>
          </w:rPr>
          <w:t>x</w:t>
        </w:r>
        <w:r w:rsidRPr="00425751">
          <w:rPr>
            <w:lang w:eastAsia="zh-CN"/>
          </w:rPr>
          <w:t>-1.</w:t>
        </w:r>
      </w:ins>
    </w:p>
    <w:p w:rsidR="000E0C04" w:rsidRDefault="000E0C04" w:rsidP="000E0C04">
      <w:pPr>
        <w:jc w:val="center"/>
        <w:rPr>
          <w:ins w:id="34" w:author="CATT" w:date="2023-02-08T14:14:00Z"/>
          <w:lang w:eastAsia="zh-CN"/>
        </w:rPr>
      </w:pPr>
      <w:ins w:id="35" w:author="CATT" w:date="2023-02-08T14:14:00Z">
        <w:r>
          <w:object w:dxaOrig="10269" w:dyaOrig="8725">
            <v:shape id="_x0000_i1027" type="#_x0000_t75" style="width:399.75pt;height:339.25pt" o:ole="">
              <v:imagedata r:id="rId10" o:title=""/>
            </v:shape>
            <o:OLEObject Type="Embed" ProgID="Visio.Drawing.11" ShapeID="_x0000_i1027" DrawAspect="Content" ObjectID="_1737979375" r:id="rId14"/>
          </w:object>
        </w:r>
      </w:ins>
    </w:p>
    <w:p w:rsidR="000E0C04" w:rsidRPr="00CD12FD" w:rsidRDefault="000E0C04" w:rsidP="000E0C04">
      <w:pPr>
        <w:jc w:val="center"/>
        <w:rPr>
          <w:ins w:id="36" w:author="CATT" w:date="2023-02-08T14:14:00Z"/>
          <w:rFonts w:ascii="Arial" w:hAnsi="Arial" w:cs="Arial"/>
          <w:b/>
          <w:lang w:eastAsia="zh-CN"/>
        </w:rPr>
      </w:pPr>
      <w:ins w:id="37" w:author="CATT" w:date="2023-02-08T14:14:00Z">
        <w:r w:rsidRPr="00CD12FD">
          <w:rPr>
            <w:rFonts w:ascii="Arial" w:hAnsi="Arial" w:cs="Arial" w:hint="eastAsia"/>
            <w:b/>
            <w:lang w:eastAsia="zh-CN"/>
          </w:rPr>
          <w:t>Figure 18.x-1: MT-SDT with UE Context Relocation</w:t>
        </w:r>
      </w:ins>
    </w:p>
    <w:p w:rsidR="000E0C04" w:rsidRPr="000E0C04" w:rsidRDefault="000E0C04" w:rsidP="000E0C04">
      <w:pPr>
        <w:pStyle w:val="B10"/>
        <w:numPr>
          <w:ilvl w:val="0"/>
          <w:numId w:val="47"/>
        </w:numPr>
        <w:spacing w:after="120"/>
        <w:rPr>
          <w:ins w:id="38" w:author="CATT" w:date="2023-02-08T14:14:00Z"/>
          <w:lang w:eastAsia="zh-CN"/>
        </w:rPr>
      </w:pPr>
      <w:ins w:id="39" w:author="CATT" w:date="2023-02-08T14:14:00Z">
        <w:r w:rsidRPr="000E0C04">
          <w:rPr>
            <w:rFonts w:hint="eastAsia"/>
            <w:lang w:eastAsia="zh-CN"/>
          </w:rPr>
          <w:t>MT-SDT data and or signalling are received at the bearers that are configured for SDT for the UE in RRC_INACTIVE.</w:t>
        </w:r>
      </w:ins>
    </w:p>
    <w:p w:rsidR="000E0C04" w:rsidRPr="000E0C04" w:rsidRDefault="000E0C04" w:rsidP="000E0C04">
      <w:pPr>
        <w:pStyle w:val="B10"/>
        <w:numPr>
          <w:ilvl w:val="0"/>
          <w:numId w:val="47"/>
        </w:numPr>
        <w:spacing w:after="120"/>
        <w:rPr>
          <w:ins w:id="40" w:author="CATT" w:date="2023-02-08T14:14:00Z"/>
          <w:lang w:eastAsia="zh-CN"/>
        </w:rPr>
      </w:pPr>
      <w:ins w:id="41" w:author="CATT" w:date="2023-02-08T14:14:00Z">
        <w:r w:rsidRPr="000E0C04">
          <w:rPr>
            <w:lang w:eastAsia="zh-CN"/>
          </w:rPr>
          <w:t xml:space="preserve">The last serving gNB sends the Paging message to UE, and indicates the paging is for MT-SDT. It may also send the RAN Paging message towards the other gNBs within the RNA, </w:t>
        </w:r>
        <w:r w:rsidRPr="000E0C04">
          <w:rPr>
            <w:rFonts w:hint="eastAsia"/>
            <w:lang w:eastAsia="zh-CN"/>
          </w:rPr>
          <w:t>MT-SDT is also indicated.</w:t>
        </w:r>
      </w:ins>
    </w:p>
    <w:p w:rsidR="000E0C04" w:rsidRPr="000E0C04" w:rsidRDefault="000E0C04" w:rsidP="000E0C04">
      <w:pPr>
        <w:pStyle w:val="B10"/>
        <w:numPr>
          <w:ilvl w:val="0"/>
          <w:numId w:val="47"/>
        </w:numPr>
        <w:spacing w:after="120"/>
        <w:rPr>
          <w:ins w:id="42" w:author="CATT" w:date="2023-02-08T14:14:00Z"/>
          <w:lang w:eastAsia="zh-CN"/>
        </w:rPr>
      </w:pPr>
      <w:ins w:id="43" w:author="CATT" w:date="2023-02-08T14:14:00Z">
        <w:r w:rsidRPr="000E0C04">
          <w:rPr>
            <w:lang w:eastAsia="zh-CN"/>
          </w:rPr>
          <w:t xml:space="preserve">The UE </w:t>
        </w:r>
        <w:r w:rsidRPr="000E0C04">
          <w:rPr>
            <w:rFonts w:hint="eastAsia"/>
            <w:lang w:eastAsia="zh-CN"/>
          </w:rPr>
          <w:t xml:space="preserve">responses the Paging by </w:t>
        </w:r>
        <w:r w:rsidRPr="000E0C04">
          <w:rPr>
            <w:lang w:eastAsia="zh-CN"/>
          </w:rPr>
          <w:t>send</w:t>
        </w:r>
        <w:r w:rsidRPr="000E0C04">
          <w:rPr>
            <w:rFonts w:hint="eastAsia"/>
            <w:lang w:eastAsia="zh-CN"/>
          </w:rPr>
          <w:t>ing</w:t>
        </w:r>
        <w:r w:rsidRPr="000E0C04">
          <w:rPr>
            <w:lang w:eastAsia="zh-CN"/>
          </w:rPr>
          <w:t xml:space="preserve"> </w:t>
        </w:r>
        <w:proofErr w:type="spellStart"/>
        <w:r w:rsidRPr="000E0C04">
          <w:rPr>
            <w:lang w:eastAsia="zh-CN"/>
          </w:rPr>
          <w:t>RRCResumeRequest</w:t>
        </w:r>
        <w:proofErr w:type="spellEnd"/>
        <w:r w:rsidRPr="000E0C04">
          <w:rPr>
            <w:lang w:eastAsia="zh-CN"/>
          </w:rPr>
          <w:t xml:space="preserve"> to the receiving gNB, and </w:t>
        </w:r>
        <w:r w:rsidRPr="000E0C04">
          <w:rPr>
            <w:rFonts w:hint="eastAsia"/>
            <w:lang w:eastAsia="zh-CN"/>
          </w:rPr>
          <w:t>indicates this is for MT-SDT</w:t>
        </w:r>
        <w:r w:rsidRPr="000E0C04">
          <w:rPr>
            <w:lang w:eastAsia="zh-CN"/>
          </w:rPr>
          <w:t>.</w:t>
        </w:r>
      </w:ins>
    </w:p>
    <w:p w:rsidR="000E0C04" w:rsidRPr="000E0C04" w:rsidRDefault="000E0C04" w:rsidP="000E0C04">
      <w:pPr>
        <w:pStyle w:val="B10"/>
        <w:spacing w:after="120"/>
        <w:ind w:left="284" w:firstLine="0"/>
        <w:rPr>
          <w:ins w:id="44" w:author="CATT" w:date="2023-02-08T14:14:00Z"/>
          <w:lang w:eastAsia="zh-CN"/>
        </w:rPr>
      </w:pPr>
      <w:ins w:id="45" w:author="CATT" w:date="2023-02-08T14:14:00Z">
        <w:r w:rsidRPr="000E0C04">
          <w:rPr>
            <w:rFonts w:hint="eastAsia"/>
            <w:lang w:eastAsia="zh-CN"/>
          </w:rPr>
          <w:t xml:space="preserve">4-10. </w:t>
        </w:r>
        <w:proofErr w:type="gramStart"/>
        <w:r w:rsidRPr="000E0C04">
          <w:rPr>
            <w:rFonts w:hint="eastAsia"/>
            <w:lang w:eastAsia="zh-CN"/>
          </w:rPr>
          <w:t>The</w:t>
        </w:r>
        <w:proofErr w:type="gramEnd"/>
        <w:r w:rsidRPr="000E0C04">
          <w:rPr>
            <w:rFonts w:hint="eastAsia"/>
            <w:lang w:eastAsia="zh-CN"/>
          </w:rPr>
          <w:t xml:space="preserve"> steps 4~10 are as defined in steps 2~8 in the figure 18.2-1.</w:t>
        </w:r>
      </w:ins>
    </w:p>
    <w:p w:rsidR="000E0C04" w:rsidRPr="000E0C04" w:rsidRDefault="000E0C04" w:rsidP="000E0C04">
      <w:pPr>
        <w:pStyle w:val="NO"/>
        <w:spacing w:after="120"/>
        <w:rPr>
          <w:ins w:id="46" w:author="CATT" w:date="2023-02-08T14:14:00Z"/>
          <w:lang w:eastAsia="zh-CN"/>
        </w:rPr>
      </w:pPr>
      <w:ins w:id="47" w:author="CATT" w:date="2023-02-08T14:14:00Z">
        <w:r w:rsidRPr="000E0C04">
          <w:rPr>
            <w:rFonts w:hint="eastAsia"/>
          </w:rPr>
          <w:t>NOTE</w:t>
        </w:r>
        <w:r w:rsidRPr="000E0C04">
          <w:rPr>
            <w:rFonts w:hint="eastAsia"/>
            <w:lang w:eastAsia="zh-CN"/>
          </w:rPr>
          <w:t xml:space="preserve"> 1</w:t>
        </w:r>
        <w:r w:rsidRPr="000E0C04">
          <w:rPr>
            <w:rFonts w:hint="eastAsia"/>
          </w:rPr>
          <w:t xml:space="preserve">: For MT-SDT, the receiving gNB shall provide the </w:t>
        </w:r>
        <w:r w:rsidRPr="000E0C04">
          <w:t>for</w:t>
        </w:r>
        <w:r w:rsidRPr="000E0C04">
          <w:rPr>
            <w:rFonts w:hint="eastAsia"/>
          </w:rPr>
          <w:t>warding addresses</w:t>
        </w:r>
        <w:r w:rsidRPr="000E0C04">
          <w:rPr>
            <w:rFonts w:hint="eastAsia"/>
            <w:lang w:eastAsia="zh-CN"/>
          </w:rPr>
          <w:t xml:space="preserve"> in step 6</w:t>
        </w:r>
        <w:r w:rsidRPr="000E0C04">
          <w:rPr>
            <w:rFonts w:hint="eastAsia"/>
          </w:rPr>
          <w:t>.</w:t>
        </w:r>
      </w:ins>
    </w:p>
    <w:p w:rsidR="000E0C04" w:rsidRDefault="000E0C04" w:rsidP="000E0C04">
      <w:pPr>
        <w:spacing w:after="0" w:line="269" w:lineRule="auto"/>
        <w:rPr>
          <w:ins w:id="48" w:author="CATT" w:date="2023-02-08T14:14:00Z"/>
          <w:lang w:eastAsia="zh-CN"/>
        </w:rPr>
      </w:pPr>
    </w:p>
    <w:p w:rsidR="000E0C04" w:rsidRPr="00425751" w:rsidRDefault="000E0C04" w:rsidP="000E0C04">
      <w:pPr>
        <w:pStyle w:val="2"/>
        <w:rPr>
          <w:ins w:id="49" w:author="CATT" w:date="2023-02-08T14:14:00Z"/>
        </w:rPr>
      </w:pPr>
      <w:ins w:id="50" w:author="CATT" w:date="2023-02-08T14:14:00Z">
        <w:r w:rsidRPr="00425751">
          <w:rPr>
            <w:lang w:eastAsia="zh-CN"/>
          </w:rPr>
          <w:t>18</w:t>
        </w:r>
        <w:proofErr w:type="gramStart"/>
        <w:r w:rsidRPr="00425751">
          <w:rPr>
            <w:lang w:eastAsia="zh-CN"/>
          </w:rPr>
          <w:t>.</w:t>
        </w:r>
        <w:r>
          <w:rPr>
            <w:rFonts w:hint="eastAsia"/>
            <w:lang w:eastAsia="zh-CN"/>
          </w:rPr>
          <w:t>y</w:t>
        </w:r>
        <w:proofErr w:type="gramEnd"/>
        <w:r w:rsidRPr="00425751">
          <w:tab/>
        </w:r>
        <w:r>
          <w:rPr>
            <w:rFonts w:hint="eastAsia"/>
            <w:lang w:eastAsia="zh-CN"/>
          </w:rPr>
          <w:t>MT-</w:t>
        </w:r>
        <w:r w:rsidRPr="00425751">
          <w:rPr>
            <w:lang w:eastAsia="zh-CN"/>
          </w:rPr>
          <w:t>SDT with</w:t>
        </w:r>
        <w:r>
          <w:rPr>
            <w:rFonts w:hint="eastAsia"/>
            <w:lang w:eastAsia="zh-CN"/>
          </w:rPr>
          <w:t>out</w:t>
        </w:r>
        <w:r w:rsidRPr="00425751">
          <w:rPr>
            <w:lang w:eastAsia="zh-CN"/>
          </w:rPr>
          <w:t xml:space="preserve"> UE context relocation</w:t>
        </w:r>
      </w:ins>
    </w:p>
    <w:p w:rsidR="000E0C04" w:rsidRPr="00425751" w:rsidRDefault="000E0C04" w:rsidP="000E0C04">
      <w:pPr>
        <w:rPr>
          <w:ins w:id="51" w:author="CATT" w:date="2023-02-08T14:14:00Z"/>
          <w:lang w:eastAsia="zh-CN"/>
        </w:rPr>
      </w:pPr>
      <w:ins w:id="52" w:author="CATT" w:date="2023-02-08T14:14:00Z">
        <w:r w:rsidRPr="00425751">
          <w:rPr>
            <w:lang w:eastAsia="zh-CN"/>
          </w:rPr>
          <w:t xml:space="preserve">The overall procedure for </w:t>
        </w:r>
        <w:r>
          <w:rPr>
            <w:rFonts w:hint="eastAsia"/>
            <w:lang w:eastAsia="zh-CN"/>
          </w:rPr>
          <w:t>MT-</w:t>
        </w:r>
        <w:r w:rsidRPr="00425751">
          <w:rPr>
            <w:lang w:eastAsia="zh-CN"/>
          </w:rPr>
          <w:t>SDT procedure with</w:t>
        </w:r>
        <w:r>
          <w:rPr>
            <w:rFonts w:hint="eastAsia"/>
            <w:lang w:eastAsia="zh-CN"/>
          </w:rPr>
          <w:t>out</w:t>
        </w:r>
        <w:r w:rsidRPr="00425751">
          <w:rPr>
            <w:lang w:eastAsia="zh-CN"/>
          </w:rPr>
          <w:t xml:space="preserve"> UE context relocation is illustrated in the figure 18.</w:t>
        </w:r>
        <w:r>
          <w:rPr>
            <w:rFonts w:hint="eastAsia"/>
            <w:lang w:eastAsia="zh-CN"/>
          </w:rPr>
          <w:t>y</w:t>
        </w:r>
        <w:r w:rsidRPr="00425751">
          <w:rPr>
            <w:lang w:eastAsia="zh-CN"/>
          </w:rPr>
          <w:t>-1.</w:t>
        </w:r>
      </w:ins>
    </w:p>
    <w:p w:rsidR="000E0C04" w:rsidRDefault="000E0C04" w:rsidP="000E0C04">
      <w:pPr>
        <w:jc w:val="center"/>
        <w:rPr>
          <w:ins w:id="53" w:author="CATT" w:date="2023-02-08T14:14:00Z"/>
          <w:lang w:eastAsia="zh-CN"/>
        </w:rPr>
      </w:pPr>
      <w:ins w:id="54" w:author="CATT" w:date="2023-02-08T14:14:00Z">
        <w:r>
          <w:object w:dxaOrig="10269" w:dyaOrig="8725">
            <v:shape id="_x0000_i1028" type="#_x0000_t75" style="width:423.35pt;height:359.4pt" o:ole="">
              <v:imagedata r:id="rId12" o:title=""/>
            </v:shape>
            <o:OLEObject Type="Embed" ProgID="Visio.Drawing.11" ShapeID="_x0000_i1028" DrawAspect="Content" ObjectID="_1737979376" r:id="rId15"/>
          </w:object>
        </w:r>
      </w:ins>
    </w:p>
    <w:p w:rsidR="000E0C04" w:rsidRPr="00CD12FD" w:rsidRDefault="000E0C04" w:rsidP="000E0C04">
      <w:pPr>
        <w:jc w:val="center"/>
        <w:rPr>
          <w:ins w:id="55" w:author="CATT" w:date="2023-02-08T14:14:00Z"/>
          <w:rFonts w:ascii="Arial" w:hAnsi="Arial" w:cs="Arial"/>
          <w:b/>
          <w:lang w:eastAsia="zh-CN"/>
        </w:rPr>
      </w:pPr>
      <w:ins w:id="56" w:author="CATT" w:date="2023-02-08T14:14:00Z">
        <w:r w:rsidRPr="00CD12FD">
          <w:rPr>
            <w:rFonts w:ascii="Arial" w:hAnsi="Arial" w:cs="Arial"/>
            <w:b/>
            <w:lang w:eastAsia="zh-CN"/>
          </w:rPr>
          <w:t>Figure 18.y-1. MT-SDT without UE Context Relocation</w:t>
        </w:r>
      </w:ins>
    </w:p>
    <w:p w:rsidR="000E0C04" w:rsidRPr="000E0C04" w:rsidRDefault="000E0C04" w:rsidP="000E0C04">
      <w:pPr>
        <w:pStyle w:val="B10"/>
        <w:numPr>
          <w:ilvl w:val="0"/>
          <w:numId w:val="48"/>
        </w:numPr>
        <w:rPr>
          <w:ins w:id="57" w:author="CATT" w:date="2023-02-08T14:14:00Z"/>
        </w:rPr>
      </w:pPr>
      <w:ins w:id="58" w:author="CATT" w:date="2023-02-08T14:14:00Z">
        <w:r w:rsidRPr="000E0C04">
          <w:rPr>
            <w:rFonts w:hint="eastAsia"/>
          </w:rPr>
          <w:t>MT-SDT data and or signalling are received at the bearers that are configured for SDT for the UE in RRC_INACTIVE.</w:t>
        </w:r>
      </w:ins>
    </w:p>
    <w:p w:rsidR="000E0C04" w:rsidRPr="000E0C04" w:rsidRDefault="000E0C04" w:rsidP="000E0C04">
      <w:pPr>
        <w:pStyle w:val="B10"/>
        <w:numPr>
          <w:ilvl w:val="0"/>
          <w:numId w:val="48"/>
        </w:numPr>
        <w:spacing w:after="120"/>
        <w:rPr>
          <w:ins w:id="59" w:author="CATT" w:date="2023-02-08T14:14:00Z"/>
        </w:rPr>
      </w:pPr>
      <w:ins w:id="60" w:author="CATT" w:date="2023-02-08T14:14:00Z">
        <w:r w:rsidRPr="000E0C04">
          <w:t>The last serving gNB sends the Paging message to UE, and indicates the paging is for MT-SDT. It may also send the RAN Paging message towards the other gNBs within the RNA, MT-SDT is also indicated.</w:t>
        </w:r>
      </w:ins>
    </w:p>
    <w:p w:rsidR="000E0C04" w:rsidRPr="000E0C04" w:rsidRDefault="000E0C04" w:rsidP="000E0C04">
      <w:pPr>
        <w:pStyle w:val="B10"/>
        <w:numPr>
          <w:ilvl w:val="0"/>
          <w:numId w:val="48"/>
        </w:numPr>
        <w:spacing w:after="120"/>
        <w:rPr>
          <w:ins w:id="61" w:author="CATT" w:date="2023-02-08T14:14:00Z"/>
        </w:rPr>
      </w:pPr>
      <w:ins w:id="62" w:author="CATT" w:date="2023-02-08T14:14:00Z">
        <w:r w:rsidRPr="000E0C04">
          <w:t xml:space="preserve">The UE responses the Paging by sending </w:t>
        </w:r>
        <w:proofErr w:type="spellStart"/>
        <w:r w:rsidRPr="000E0C04">
          <w:t>RRCResumeRequest</w:t>
        </w:r>
        <w:proofErr w:type="spellEnd"/>
        <w:r w:rsidRPr="000E0C04">
          <w:t xml:space="preserve"> to the receiving gNB, and indicates this is for MT-SDT.</w:t>
        </w:r>
      </w:ins>
    </w:p>
    <w:p w:rsidR="000E0C04" w:rsidRPr="000E0C04" w:rsidRDefault="000E0C04" w:rsidP="000E0C04">
      <w:pPr>
        <w:pStyle w:val="B10"/>
        <w:numPr>
          <w:ilvl w:val="0"/>
          <w:numId w:val="48"/>
        </w:numPr>
        <w:spacing w:after="120"/>
        <w:rPr>
          <w:ins w:id="63" w:author="CATT" w:date="2023-02-08T14:14:00Z"/>
        </w:rPr>
      </w:pPr>
      <w:ins w:id="64" w:author="CATT" w:date="2023-02-08T14:14:00Z">
        <w:r w:rsidRPr="000E0C04">
          <w:t>The receiving gNB identifies the last serving gNB using the I-RNTI and retrieves the UE context by means of Xn-AP Retrieve UE Context procedure. The receiving gNB indicates that the UE request is for MT-SDT.</w:t>
        </w:r>
      </w:ins>
    </w:p>
    <w:p w:rsidR="000E0C04" w:rsidRPr="000E0C04" w:rsidRDefault="000E0C04" w:rsidP="000E0C04">
      <w:pPr>
        <w:pStyle w:val="B10"/>
        <w:spacing w:after="120"/>
        <w:ind w:left="284" w:firstLine="0"/>
        <w:rPr>
          <w:ins w:id="65" w:author="CATT" w:date="2023-02-08T14:14:00Z"/>
          <w:lang w:eastAsia="zh-CN"/>
        </w:rPr>
      </w:pPr>
      <w:ins w:id="66" w:author="CATT" w:date="2023-02-08T14:14:00Z">
        <w:r w:rsidRPr="000E0C04">
          <w:rPr>
            <w:lang w:eastAsia="zh-CN"/>
          </w:rPr>
          <w:t xml:space="preserve">5-11. the steps 5~11 are as defined in steps 4~9 in </w:t>
        </w:r>
        <w:r w:rsidRPr="000E0C04">
          <w:t xml:space="preserve">Figure </w:t>
        </w:r>
        <w:r w:rsidRPr="000E0C04">
          <w:rPr>
            <w:lang w:eastAsia="zh-CN"/>
          </w:rPr>
          <w:t>18.3</w:t>
        </w:r>
        <w:r w:rsidRPr="000E0C04">
          <w:t xml:space="preserve">-1. </w:t>
        </w:r>
      </w:ins>
    </w:p>
    <w:p w:rsidR="000D6062" w:rsidRPr="000E0C04" w:rsidRDefault="000D6062" w:rsidP="000D6062">
      <w:pPr>
        <w:spacing w:after="0" w:line="269" w:lineRule="auto"/>
        <w:rPr>
          <w:highlight w:val="yellow"/>
          <w:lang w:eastAsia="zh-CN"/>
        </w:rPr>
      </w:pPr>
    </w:p>
    <w:p w:rsidR="000D6062" w:rsidRDefault="004C09D5" w:rsidP="000D6062">
      <w:pPr>
        <w:spacing w:after="0" w:line="269" w:lineRule="auto"/>
        <w:jc w:val="center"/>
        <w:rPr>
          <w:lang w:eastAsia="zh-CN"/>
        </w:rPr>
      </w:pPr>
      <w:r w:rsidRPr="000D6062">
        <w:rPr>
          <w:rFonts w:hint="eastAsia"/>
          <w:highlight w:val="yellow"/>
          <w:lang w:eastAsia="zh-CN"/>
        </w:rPr>
        <w:t>&lt;&lt;&lt;&lt;&lt;&lt;</w:t>
      </w:r>
      <w:r>
        <w:rPr>
          <w:rFonts w:hint="eastAsia"/>
          <w:highlight w:val="yellow"/>
          <w:lang w:eastAsia="zh-CN"/>
        </w:rPr>
        <w:t>&lt;&lt;&lt;&lt;&lt;&lt;&lt;&lt;&lt;&lt;&lt;&lt;&lt;&lt;&lt;&lt;&lt;&lt;&lt;&lt;&lt;&lt;&lt;&lt;</w:t>
      </w:r>
      <w:r w:rsidRPr="000D6062">
        <w:rPr>
          <w:rFonts w:hint="eastAsia"/>
          <w:highlight w:val="yellow"/>
          <w:lang w:eastAsia="zh-CN"/>
        </w:rPr>
        <w:t>&lt;&lt;</w:t>
      </w:r>
      <w:r w:rsidR="000D6062" w:rsidRPr="000D6062">
        <w:rPr>
          <w:rFonts w:hint="eastAsia"/>
          <w:highlight w:val="yellow"/>
          <w:lang w:eastAsia="zh-CN"/>
        </w:rPr>
        <w:t xml:space="preserve"> </w:t>
      </w:r>
      <w:r w:rsidR="000D6062">
        <w:rPr>
          <w:rFonts w:hint="eastAsia"/>
          <w:highlight w:val="yellow"/>
          <w:lang w:eastAsia="zh-CN"/>
        </w:rPr>
        <w:t>End</w:t>
      </w:r>
      <w:r w:rsidR="000D6062" w:rsidRPr="000D6062">
        <w:rPr>
          <w:rFonts w:hint="eastAsia"/>
          <w:highlight w:val="yellow"/>
          <w:lang w:eastAsia="zh-CN"/>
        </w:rPr>
        <w:t xml:space="preserve"> of </w:t>
      </w:r>
      <w:r w:rsidR="000D6062">
        <w:rPr>
          <w:rFonts w:hint="eastAsia"/>
          <w:highlight w:val="yellow"/>
          <w:lang w:eastAsia="zh-CN"/>
        </w:rPr>
        <w:t xml:space="preserve">the </w:t>
      </w:r>
      <w:r w:rsidR="000D6062" w:rsidRPr="000D6062">
        <w:rPr>
          <w:rFonts w:hint="eastAsia"/>
          <w:highlight w:val="yellow"/>
          <w:lang w:eastAsia="zh-CN"/>
        </w:rPr>
        <w:t>changes &gt;&gt;&gt;&gt;&gt;&gt;</w:t>
      </w:r>
      <w:r w:rsidR="000D6062">
        <w:rPr>
          <w:rFonts w:hint="eastAsia"/>
          <w:highlight w:val="yellow"/>
          <w:lang w:eastAsia="zh-CN"/>
        </w:rPr>
        <w:t>&gt;&gt;&gt;&gt;</w:t>
      </w:r>
      <w:r>
        <w:rPr>
          <w:rFonts w:hint="eastAsia"/>
          <w:highlight w:val="yellow"/>
          <w:lang w:eastAsia="zh-CN"/>
        </w:rPr>
        <w:t>&gt;&gt;&gt;</w:t>
      </w:r>
      <w:r w:rsidR="000D6062">
        <w:rPr>
          <w:rFonts w:hint="eastAsia"/>
          <w:highlight w:val="yellow"/>
          <w:lang w:eastAsia="zh-CN"/>
        </w:rPr>
        <w:t>&gt;&gt;&gt;&gt;&gt;&gt;</w:t>
      </w:r>
      <w:r w:rsidR="000D6062" w:rsidRPr="000D6062">
        <w:rPr>
          <w:rFonts w:hint="eastAsia"/>
          <w:highlight w:val="yellow"/>
          <w:lang w:eastAsia="zh-CN"/>
        </w:rPr>
        <w:t>&gt;&gt;&gt;&gt;&gt;&gt;&gt;&gt;&gt;&gt;&gt;&gt;&gt;&gt;&gt;&gt;&gt;&gt;&gt;</w:t>
      </w:r>
    </w:p>
    <w:p w:rsidR="000D6062" w:rsidRPr="000D6062" w:rsidRDefault="000D6062" w:rsidP="000D6062">
      <w:pPr>
        <w:pStyle w:val="B10"/>
        <w:spacing w:after="120"/>
        <w:ind w:left="284" w:firstLine="0"/>
        <w:rPr>
          <w:lang w:eastAsia="zh-CN"/>
        </w:rPr>
      </w:pPr>
    </w:p>
    <w:sectPr w:rsidR="000D6062" w:rsidRPr="000D606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4A9" w:rsidRDefault="00E154A9" w:rsidP="00B54FA9">
      <w:pPr>
        <w:spacing w:after="0"/>
      </w:pPr>
      <w:r>
        <w:separator/>
      </w:r>
    </w:p>
  </w:endnote>
  <w:endnote w:type="continuationSeparator" w:id="0">
    <w:p w:rsidR="00E154A9" w:rsidRDefault="00E154A9" w:rsidP="00B54F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charset w:val="00"/>
    <w:family w:val="roman"/>
    <w:pitch w:val="default"/>
  </w:font>
  <w:font w:name="DotumChe">
    <w:altName w:val="Arial Unicode MS"/>
    <w:panose1 w:val="00000000000000000000"/>
    <w:charset w:val="81"/>
    <w:family w:val="moder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auto"/>
    <w:notTrueType/>
    <w:pitch w:val="default"/>
    <w:sig w:usb0="00000003" w:usb1="00000000" w:usb2="00000000" w:usb3="00000000" w:csb0="00000001" w:csb1="00000000"/>
  </w:font>
  <w:font w:name="CG Times (W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4A9" w:rsidRDefault="00E154A9" w:rsidP="00B54FA9">
      <w:pPr>
        <w:spacing w:after="0"/>
      </w:pPr>
      <w:r>
        <w:separator/>
      </w:r>
    </w:p>
  </w:footnote>
  <w:footnote w:type="continuationSeparator" w:id="0">
    <w:p w:rsidR="00E154A9" w:rsidRDefault="00E154A9" w:rsidP="00B54F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8090452"/>
    <w:multiLevelType w:val="hybridMultilevel"/>
    <w:tmpl w:val="299A6204"/>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48229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CF64301"/>
    <w:multiLevelType w:val="hybridMultilevel"/>
    <w:tmpl w:val="299A6204"/>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AAA647F"/>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8F"/>
    <w:multiLevelType w:val="hybridMultilevel"/>
    <w:tmpl w:val="6DF6DEB6"/>
    <w:lvl w:ilvl="0" w:tplc="3C7A8B4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493EC5"/>
    <w:multiLevelType w:val="hybridMultilevel"/>
    <w:tmpl w:val="6234E7AA"/>
    <w:lvl w:ilvl="0" w:tplc="4D0A09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nsid w:val="47C0595B"/>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23">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nsid w:val="5816086F"/>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88419C7"/>
    <w:multiLevelType w:val="hybridMultilevel"/>
    <w:tmpl w:val="16FC4106"/>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5B354658"/>
    <w:multiLevelType w:val="hybridMultilevel"/>
    <w:tmpl w:val="55AAADCE"/>
    <w:lvl w:ilvl="0" w:tplc="43C6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B71FC6"/>
    <w:multiLevelType w:val="hybridMultilevel"/>
    <w:tmpl w:val="AC7465CC"/>
    <w:lvl w:ilvl="0" w:tplc="02D4D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379610C"/>
    <w:multiLevelType w:val="hybridMultilevel"/>
    <w:tmpl w:val="6DF6DEB6"/>
    <w:lvl w:ilvl="0" w:tplc="3C7A8B4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6">
    <w:nsid w:val="646836CE"/>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7">
    <w:nsid w:val="651238CD"/>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8">
    <w:nsid w:val="6E9105C8"/>
    <w:multiLevelType w:val="hybridMultilevel"/>
    <w:tmpl w:val="4A0C16DE"/>
    <w:lvl w:ilvl="0" w:tplc="8E442B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0">
    <w:nsid w:val="706A6E83"/>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1">
    <w:nsid w:val="758012AC"/>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2">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4">
    <w:nsid w:val="7A6078B8"/>
    <w:multiLevelType w:val="hybridMultilevel"/>
    <w:tmpl w:val="47EA55AA"/>
    <w:lvl w:ilvl="0" w:tplc="18D652E4">
      <w:start w:val="1"/>
      <w:numFmt w:val="decimal"/>
      <w:lvlText w:val="%1)"/>
      <w:lvlJc w:val="left"/>
      <w:pPr>
        <w:ind w:left="962" w:hanging="36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E2B1439"/>
    <w:multiLevelType w:val="hybridMultilevel"/>
    <w:tmpl w:val="F81845C2"/>
    <w:lvl w:ilvl="0" w:tplc="23525AE0">
      <w:numFmt w:val="bullet"/>
      <w:lvlText w:val="-"/>
      <w:lvlJc w:val="left"/>
      <w:pPr>
        <w:ind w:left="704" w:hanging="420"/>
      </w:pPr>
      <w:rPr>
        <w:rFonts w:ascii="Arial" w:eastAsia="MS Mincho" w:hAnsi="Arial" w:cs="Arial" w:hint="default"/>
      </w:rPr>
    </w:lvl>
    <w:lvl w:ilvl="1" w:tplc="04090003">
      <w:start w:val="1"/>
      <w:numFmt w:val="bullet"/>
      <w:lvlText w:val=""/>
      <w:lvlJc w:val="left"/>
      <w:pPr>
        <w:ind w:left="1124" w:hanging="420"/>
      </w:pPr>
      <w:rPr>
        <w:rFonts w:ascii="Wingdings" w:hAnsi="Wingdings" w:hint="default"/>
      </w:rPr>
    </w:lvl>
    <w:lvl w:ilvl="2" w:tplc="2DDCDC24">
      <w:start w:val="2"/>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9"/>
  </w:num>
  <w:num w:numId="2">
    <w:abstractNumId w:val="29"/>
  </w:num>
  <w:num w:numId="3">
    <w:abstractNumId w:val="27"/>
  </w:num>
  <w:num w:numId="4">
    <w:abstractNumId w:val="7"/>
  </w:num>
  <w:num w:numId="5">
    <w:abstractNumId w:val="0"/>
    <w:lvlOverride w:ilvl="0">
      <w:startOverride w:val="1"/>
    </w:lvlOverride>
  </w:num>
  <w:num w:numId="6">
    <w:abstractNumId w:val="5"/>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47"/>
  </w:num>
  <w:num w:numId="10">
    <w:abstractNumId w:val="25"/>
  </w:num>
  <w:num w:numId="11">
    <w:abstractNumId w:val="16"/>
    <w:lvlOverride w:ilvl="0">
      <w:startOverride w:val="1"/>
    </w:lvlOverride>
  </w:num>
  <w:num w:numId="12">
    <w:abstractNumId w:val="43"/>
  </w:num>
  <w:num w:numId="13">
    <w:abstractNumId w:val="34"/>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42"/>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num>
  <w:num w:numId="21">
    <w:abstractNumId w:val="19"/>
    <w:lvlOverride w:ilvl="0">
      <w:startOverride w:val="1"/>
    </w:lvlOverride>
  </w:num>
  <w:num w:numId="22">
    <w:abstractNumId w:val="13"/>
  </w:num>
  <w:num w:numId="23">
    <w:abstractNumId w:val="15"/>
  </w:num>
  <w:num w:numId="24">
    <w:abstractNumId w:val="14"/>
  </w:num>
  <w:num w:numId="25">
    <w:abstractNumId w:val="18"/>
  </w:num>
  <w:num w:numId="26">
    <w:abstractNumId w:val="23"/>
  </w:num>
  <w:num w:numId="27">
    <w:abstractNumId w:val="39"/>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6"/>
  </w:num>
  <w:num w:numId="30">
    <w:abstractNumId w:val="17"/>
  </w:num>
  <w:num w:numId="31">
    <w:abstractNumId w:val="31"/>
  </w:num>
  <w:num w:numId="32">
    <w:abstractNumId w:val="36"/>
  </w:num>
  <w:num w:numId="33">
    <w:abstractNumId w:val="46"/>
  </w:num>
  <w:num w:numId="34">
    <w:abstractNumId w:val="44"/>
  </w:num>
  <w:num w:numId="35">
    <w:abstractNumId w:val="37"/>
  </w:num>
  <w:num w:numId="36">
    <w:abstractNumId w:val="22"/>
  </w:num>
  <w:num w:numId="37">
    <w:abstractNumId w:val="40"/>
  </w:num>
  <w:num w:numId="38">
    <w:abstractNumId w:val="41"/>
  </w:num>
  <w:num w:numId="39">
    <w:abstractNumId w:val="4"/>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30"/>
  </w:num>
  <w:num w:numId="43">
    <w:abstractNumId w:val="12"/>
  </w:num>
  <w:num w:numId="44">
    <w:abstractNumId w:val="10"/>
  </w:num>
  <w:num w:numId="45">
    <w:abstractNumId w:val="3"/>
  </w:num>
  <w:num w:numId="46">
    <w:abstractNumId w:val="35"/>
  </w:num>
  <w:num w:numId="47">
    <w:abstractNumId w:val="38"/>
  </w:num>
  <w:num w:numId="48">
    <w:abstractNumId w:val="8"/>
  </w:num>
  <w:num w:numId="49">
    <w:abstractNumId w:val="3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8C"/>
    <w:rsid w:val="000042E1"/>
    <w:rsid w:val="00004A63"/>
    <w:rsid w:val="00004F25"/>
    <w:rsid w:val="0001083F"/>
    <w:rsid w:val="00011099"/>
    <w:rsid w:val="000120A3"/>
    <w:rsid w:val="00012655"/>
    <w:rsid w:val="00012988"/>
    <w:rsid w:val="000170A3"/>
    <w:rsid w:val="00022541"/>
    <w:rsid w:val="00022E4A"/>
    <w:rsid w:val="0002331C"/>
    <w:rsid w:val="00025544"/>
    <w:rsid w:val="000258BA"/>
    <w:rsid w:val="00027414"/>
    <w:rsid w:val="0003383C"/>
    <w:rsid w:val="00033E2C"/>
    <w:rsid w:val="0003436D"/>
    <w:rsid w:val="00035B62"/>
    <w:rsid w:val="000433BF"/>
    <w:rsid w:val="00043F65"/>
    <w:rsid w:val="00050114"/>
    <w:rsid w:val="00050703"/>
    <w:rsid w:val="0005184E"/>
    <w:rsid w:val="000541EC"/>
    <w:rsid w:val="0006342D"/>
    <w:rsid w:val="000715F0"/>
    <w:rsid w:val="00071807"/>
    <w:rsid w:val="000773AA"/>
    <w:rsid w:val="0008276E"/>
    <w:rsid w:val="0008296F"/>
    <w:rsid w:val="00085D05"/>
    <w:rsid w:val="000867BE"/>
    <w:rsid w:val="00086834"/>
    <w:rsid w:val="00087333"/>
    <w:rsid w:val="000900E6"/>
    <w:rsid w:val="00090890"/>
    <w:rsid w:val="00090FF4"/>
    <w:rsid w:val="0009254C"/>
    <w:rsid w:val="000926ED"/>
    <w:rsid w:val="00097D6F"/>
    <w:rsid w:val="000A33A6"/>
    <w:rsid w:val="000A4EB1"/>
    <w:rsid w:val="000A5EE8"/>
    <w:rsid w:val="000A6394"/>
    <w:rsid w:val="000A7D46"/>
    <w:rsid w:val="000B0927"/>
    <w:rsid w:val="000B0F29"/>
    <w:rsid w:val="000B11A5"/>
    <w:rsid w:val="000B2579"/>
    <w:rsid w:val="000B3584"/>
    <w:rsid w:val="000B3DD6"/>
    <w:rsid w:val="000B6ABC"/>
    <w:rsid w:val="000B7FED"/>
    <w:rsid w:val="000C038A"/>
    <w:rsid w:val="000C142F"/>
    <w:rsid w:val="000C1982"/>
    <w:rsid w:val="000C4DE1"/>
    <w:rsid w:val="000C64E8"/>
    <w:rsid w:val="000C6598"/>
    <w:rsid w:val="000C673B"/>
    <w:rsid w:val="000C6825"/>
    <w:rsid w:val="000D48A3"/>
    <w:rsid w:val="000D4DC3"/>
    <w:rsid w:val="000D53A9"/>
    <w:rsid w:val="000D6062"/>
    <w:rsid w:val="000E0C04"/>
    <w:rsid w:val="000E2ED7"/>
    <w:rsid w:val="000E42FF"/>
    <w:rsid w:val="000E4C2E"/>
    <w:rsid w:val="000E5E0A"/>
    <w:rsid w:val="000E6E18"/>
    <w:rsid w:val="000F0BF8"/>
    <w:rsid w:val="000F1F3F"/>
    <w:rsid w:val="000F3178"/>
    <w:rsid w:val="000F4378"/>
    <w:rsid w:val="000F5318"/>
    <w:rsid w:val="000F5603"/>
    <w:rsid w:val="000F58BA"/>
    <w:rsid w:val="000F6482"/>
    <w:rsid w:val="000F6DF7"/>
    <w:rsid w:val="00103727"/>
    <w:rsid w:val="001061CC"/>
    <w:rsid w:val="00111907"/>
    <w:rsid w:val="00113BE1"/>
    <w:rsid w:val="0011441A"/>
    <w:rsid w:val="001158BC"/>
    <w:rsid w:val="00121BB7"/>
    <w:rsid w:val="00123D5E"/>
    <w:rsid w:val="001300E7"/>
    <w:rsid w:val="00132AA4"/>
    <w:rsid w:val="0013425A"/>
    <w:rsid w:val="00134838"/>
    <w:rsid w:val="00143429"/>
    <w:rsid w:val="001455BD"/>
    <w:rsid w:val="00145D43"/>
    <w:rsid w:val="0014662B"/>
    <w:rsid w:val="0014781D"/>
    <w:rsid w:val="00151A3D"/>
    <w:rsid w:val="00151C53"/>
    <w:rsid w:val="00151CEB"/>
    <w:rsid w:val="001557DF"/>
    <w:rsid w:val="0015718E"/>
    <w:rsid w:val="0015766C"/>
    <w:rsid w:val="00160168"/>
    <w:rsid w:val="001605A5"/>
    <w:rsid w:val="00160FFE"/>
    <w:rsid w:val="00161997"/>
    <w:rsid w:val="00165BEF"/>
    <w:rsid w:val="00170F5E"/>
    <w:rsid w:val="00181C08"/>
    <w:rsid w:val="00183068"/>
    <w:rsid w:val="00186C32"/>
    <w:rsid w:val="00192C46"/>
    <w:rsid w:val="00193473"/>
    <w:rsid w:val="00193C10"/>
    <w:rsid w:val="00193CF2"/>
    <w:rsid w:val="00197E10"/>
    <w:rsid w:val="001A08B3"/>
    <w:rsid w:val="001A0FD2"/>
    <w:rsid w:val="001A1BF9"/>
    <w:rsid w:val="001A27A9"/>
    <w:rsid w:val="001A5049"/>
    <w:rsid w:val="001A594C"/>
    <w:rsid w:val="001A5BCD"/>
    <w:rsid w:val="001A7742"/>
    <w:rsid w:val="001A79C2"/>
    <w:rsid w:val="001A7B60"/>
    <w:rsid w:val="001B1971"/>
    <w:rsid w:val="001B4558"/>
    <w:rsid w:val="001B52F0"/>
    <w:rsid w:val="001B624A"/>
    <w:rsid w:val="001B6AAE"/>
    <w:rsid w:val="001B7A65"/>
    <w:rsid w:val="001B7D58"/>
    <w:rsid w:val="001C09AC"/>
    <w:rsid w:val="001C3A4E"/>
    <w:rsid w:val="001C69C7"/>
    <w:rsid w:val="001C6D4F"/>
    <w:rsid w:val="001D0998"/>
    <w:rsid w:val="001D39B3"/>
    <w:rsid w:val="001D6F88"/>
    <w:rsid w:val="001D7315"/>
    <w:rsid w:val="001D77FB"/>
    <w:rsid w:val="001E2828"/>
    <w:rsid w:val="001E3110"/>
    <w:rsid w:val="001E41F3"/>
    <w:rsid w:val="001E510E"/>
    <w:rsid w:val="001E5507"/>
    <w:rsid w:val="001F0128"/>
    <w:rsid w:val="001F1B9B"/>
    <w:rsid w:val="001F1BBE"/>
    <w:rsid w:val="001F2620"/>
    <w:rsid w:val="001F7871"/>
    <w:rsid w:val="002004D8"/>
    <w:rsid w:val="00200B0F"/>
    <w:rsid w:val="002016D5"/>
    <w:rsid w:val="00203C52"/>
    <w:rsid w:val="002044D1"/>
    <w:rsid w:val="00211539"/>
    <w:rsid w:val="0021539F"/>
    <w:rsid w:val="00215AEE"/>
    <w:rsid w:val="002161A4"/>
    <w:rsid w:val="00216327"/>
    <w:rsid w:val="00217CAB"/>
    <w:rsid w:val="002206D4"/>
    <w:rsid w:val="0022181D"/>
    <w:rsid w:val="00222381"/>
    <w:rsid w:val="00222732"/>
    <w:rsid w:val="00222868"/>
    <w:rsid w:val="00223E1F"/>
    <w:rsid w:val="00230561"/>
    <w:rsid w:val="00240A71"/>
    <w:rsid w:val="00244AF5"/>
    <w:rsid w:val="00244DF0"/>
    <w:rsid w:val="0024613F"/>
    <w:rsid w:val="002464D4"/>
    <w:rsid w:val="00250D6D"/>
    <w:rsid w:val="00251035"/>
    <w:rsid w:val="002579A3"/>
    <w:rsid w:val="0026004D"/>
    <w:rsid w:val="00261942"/>
    <w:rsid w:val="00263B34"/>
    <w:rsid w:val="002640DD"/>
    <w:rsid w:val="00264C44"/>
    <w:rsid w:val="00265CE3"/>
    <w:rsid w:val="00266246"/>
    <w:rsid w:val="0026641C"/>
    <w:rsid w:val="00266586"/>
    <w:rsid w:val="002726A8"/>
    <w:rsid w:val="00274801"/>
    <w:rsid w:val="00275D12"/>
    <w:rsid w:val="00277E1A"/>
    <w:rsid w:val="002802D5"/>
    <w:rsid w:val="0028128D"/>
    <w:rsid w:val="0028470F"/>
    <w:rsid w:val="00284FEB"/>
    <w:rsid w:val="0028535B"/>
    <w:rsid w:val="002860C4"/>
    <w:rsid w:val="002861B5"/>
    <w:rsid w:val="00287570"/>
    <w:rsid w:val="00290CC3"/>
    <w:rsid w:val="00290FD4"/>
    <w:rsid w:val="0029545E"/>
    <w:rsid w:val="002964E8"/>
    <w:rsid w:val="002975FD"/>
    <w:rsid w:val="002A0FB5"/>
    <w:rsid w:val="002A2D64"/>
    <w:rsid w:val="002A477A"/>
    <w:rsid w:val="002A4804"/>
    <w:rsid w:val="002A6EB6"/>
    <w:rsid w:val="002B19A1"/>
    <w:rsid w:val="002B4C50"/>
    <w:rsid w:val="002B5741"/>
    <w:rsid w:val="002C06A2"/>
    <w:rsid w:val="002C1D93"/>
    <w:rsid w:val="002C3182"/>
    <w:rsid w:val="002C37C5"/>
    <w:rsid w:val="002C5370"/>
    <w:rsid w:val="002D1E27"/>
    <w:rsid w:val="002D36A7"/>
    <w:rsid w:val="002D47A6"/>
    <w:rsid w:val="002E1B94"/>
    <w:rsid w:val="002E1F25"/>
    <w:rsid w:val="002E3DD0"/>
    <w:rsid w:val="002E7DA0"/>
    <w:rsid w:val="002F0BB3"/>
    <w:rsid w:val="002F21D2"/>
    <w:rsid w:val="002F3235"/>
    <w:rsid w:val="00304E8B"/>
    <w:rsid w:val="00304FCD"/>
    <w:rsid w:val="00305409"/>
    <w:rsid w:val="00305DC4"/>
    <w:rsid w:val="003073D3"/>
    <w:rsid w:val="00314557"/>
    <w:rsid w:val="0032072D"/>
    <w:rsid w:val="003207C9"/>
    <w:rsid w:val="0032170C"/>
    <w:rsid w:val="00322646"/>
    <w:rsid w:val="00325F9B"/>
    <w:rsid w:val="00327808"/>
    <w:rsid w:val="00334B73"/>
    <w:rsid w:val="003360B2"/>
    <w:rsid w:val="003406A3"/>
    <w:rsid w:val="0034538E"/>
    <w:rsid w:val="00352396"/>
    <w:rsid w:val="00352F93"/>
    <w:rsid w:val="0035388D"/>
    <w:rsid w:val="003575EA"/>
    <w:rsid w:val="0035777D"/>
    <w:rsid w:val="003609EF"/>
    <w:rsid w:val="0036156E"/>
    <w:rsid w:val="0036231A"/>
    <w:rsid w:val="003657E3"/>
    <w:rsid w:val="00366C22"/>
    <w:rsid w:val="00366CCF"/>
    <w:rsid w:val="003742C0"/>
    <w:rsid w:val="00374DD4"/>
    <w:rsid w:val="003755BF"/>
    <w:rsid w:val="003801C6"/>
    <w:rsid w:val="0038075E"/>
    <w:rsid w:val="00380B08"/>
    <w:rsid w:val="0038131E"/>
    <w:rsid w:val="003834DB"/>
    <w:rsid w:val="00383DE7"/>
    <w:rsid w:val="003840B0"/>
    <w:rsid w:val="00384B02"/>
    <w:rsid w:val="00385DE1"/>
    <w:rsid w:val="003871AE"/>
    <w:rsid w:val="00390903"/>
    <w:rsid w:val="00393BCE"/>
    <w:rsid w:val="0039648A"/>
    <w:rsid w:val="00396AB3"/>
    <w:rsid w:val="00397CD3"/>
    <w:rsid w:val="00397E24"/>
    <w:rsid w:val="003A1A7D"/>
    <w:rsid w:val="003A27D5"/>
    <w:rsid w:val="003A685F"/>
    <w:rsid w:val="003A7413"/>
    <w:rsid w:val="003A7E73"/>
    <w:rsid w:val="003B29F8"/>
    <w:rsid w:val="003B31DF"/>
    <w:rsid w:val="003B4663"/>
    <w:rsid w:val="003C25D2"/>
    <w:rsid w:val="003C5433"/>
    <w:rsid w:val="003C7296"/>
    <w:rsid w:val="003C7B35"/>
    <w:rsid w:val="003D4E7F"/>
    <w:rsid w:val="003E1A36"/>
    <w:rsid w:val="003E1AD0"/>
    <w:rsid w:val="003E262F"/>
    <w:rsid w:val="003E56D4"/>
    <w:rsid w:val="003F0546"/>
    <w:rsid w:val="003F12FA"/>
    <w:rsid w:val="003F4FBB"/>
    <w:rsid w:val="003F5FDC"/>
    <w:rsid w:val="004005E9"/>
    <w:rsid w:val="00401D6F"/>
    <w:rsid w:val="004024E2"/>
    <w:rsid w:val="00403FBF"/>
    <w:rsid w:val="004057B2"/>
    <w:rsid w:val="00410371"/>
    <w:rsid w:val="00411C7C"/>
    <w:rsid w:val="0041648F"/>
    <w:rsid w:val="00416E51"/>
    <w:rsid w:val="004216C3"/>
    <w:rsid w:val="00422FB4"/>
    <w:rsid w:val="004242F1"/>
    <w:rsid w:val="004246B7"/>
    <w:rsid w:val="00424993"/>
    <w:rsid w:val="004254FD"/>
    <w:rsid w:val="00427826"/>
    <w:rsid w:val="0043026E"/>
    <w:rsid w:val="004312C5"/>
    <w:rsid w:val="004326E5"/>
    <w:rsid w:val="00441345"/>
    <w:rsid w:val="004428BA"/>
    <w:rsid w:val="004436ED"/>
    <w:rsid w:val="00444160"/>
    <w:rsid w:val="0044481D"/>
    <w:rsid w:val="00451545"/>
    <w:rsid w:val="00452C41"/>
    <w:rsid w:val="00453CBB"/>
    <w:rsid w:val="004609D3"/>
    <w:rsid w:val="0046145B"/>
    <w:rsid w:val="0046424E"/>
    <w:rsid w:val="00467A41"/>
    <w:rsid w:val="00467C9B"/>
    <w:rsid w:val="004702BA"/>
    <w:rsid w:val="00470A68"/>
    <w:rsid w:val="00470CA3"/>
    <w:rsid w:val="00471646"/>
    <w:rsid w:val="00473224"/>
    <w:rsid w:val="00476FBE"/>
    <w:rsid w:val="00477475"/>
    <w:rsid w:val="00477F4B"/>
    <w:rsid w:val="0048038A"/>
    <w:rsid w:val="00481B6F"/>
    <w:rsid w:val="00487FF3"/>
    <w:rsid w:val="004915FB"/>
    <w:rsid w:val="004923DA"/>
    <w:rsid w:val="0049620E"/>
    <w:rsid w:val="004970F5"/>
    <w:rsid w:val="004A1C07"/>
    <w:rsid w:val="004A254B"/>
    <w:rsid w:val="004A372C"/>
    <w:rsid w:val="004A7C94"/>
    <w:rsid w:val="004B16C9"/>
    <w:rsid w:val="004B264C"/>
    <w:rsid w:val="004B4399"/>
    <w:rsid w:val="004B75B7"/>
    <w:rsid w:val="004C09D5"/>
    <w:rsid w:val="004C23CC"/>
    <w:rsid w:val="004C50FB"/>
    <w:rsid w:val="004C5943"/>
    <w:rsid w:val="004C7A67"/>
    <w:rsid w:val="004D1FD1"/>
    <w:rsid w:val="004D2E6E"/>
    <w:rsid w:val="004D401B"/>
    <w:rsid w:val="004D6DF3"/>
    <w:rsid w:val="004D790F"/>
    <w:rsid w:val="004E0EC3"/>
    <w:rsid w:val="004E2F35"/>
    <w:rsid w:val="004E3166"/>
    <w:rsid w:val="004E6BDE"/>
    <w:rsid w:val="004E7994"/>
    <w:rsid w:val="004F3088"/>
    <w:rsid w:val="004F4274"/>
    <w:rsid w:val="004F69CE"/>
    <w:rsid w:val="005035F4"/>
    <w:rsid w:val="00503785"/>
    <w:rsid w:val="005056B1"/>
    <w:rsid w:val="00507587"/>
    <w:rsid w:val="005109FF"/>
    <w:rsid w:val="005123F1"/>
    <w:rsid w:val="0051580D"/>
    <w:rsid w:val="00520BDA"/>
    <w:rsid w:val="00520F23"/>
    <w:rsid w:val="00521A04"/>
    <w:rsid w:val="0052391D"/>
    <w:rsid w:val="0052499B"/>
    <w:rsid w:val="00526126"/>
    <w:rsid w:val="005270AB"/>
    <w:rsid w:val="005329E2"/>
    <w:rsid w:val="00533B74"/>
    <w:rsid w:val="00535160"/>
    <w:rsid w:val="00535555"/>
    <w:rsid w:val="00536223"/>
    <w:rsid w:val="00536D99"/>
    <w:rsid w:val="00542B65"/>
    <w:rsid w:val="00543A02"/>
    <w:rsid w:val="00547111"/>
    <w:rsid w:val="00547228"/>
    <w:rsid w:val="00550FCC"/>
    <w:rsid w:val="00551BCF"/>
    <w:rsid w:val="00554A80"/>
    <w:rsid w:val="005574A4"/>
    <w:rsid w:val="005606F8"/>
    <w:rsid w:val="00560C84"/>
    <w:rsid w:val="00561052"/>
    <w:rsid w:val="00563603"/>
    <w:rsid w:val="005713EE"/>
    <w:rsid w:val="00580DA6"/>
    <w:rsid w:val="00587E75"/>
    <w:rsid w:val="005900DC"/>
    <w:rsid w:val="005906D4"/>
    <w:rsid w:val="00590F0B"/>
    <w:rsid w:val="00592D74"/>
    <w:rsid w:val="00593F88"/>
    <w:rsid w:val="005955C7"/>
    <w:rsid w:val="00597281"/>
    <w:rsid w:val="005A106E"/>
    <w:rsid w:val="005A24FD"/>
    <w:rsid w:val="005A67C6"/>
    <w:rsid w:val="005A6DEF"/>
    <w:rsid w:val="005B404B"/>
    <w:rsid w:val="005B47AD"/>
    <w:rsid w:val="005B5497"/>
    <w:rsid w:val="005B56E2"/>
    <w:rsid w:val="005B5710"/>
    <w:rsid w:val="005B5C20"/>
    <w:rsid w:val="005B654C"/>
    <w:rsid w:val="005B692E"/>
    <w:rsid w:val="005C09CF"/>
    <w:rsid w:val="005C0B4C"/>
    <w:rsid w:val="005C38D0"/>
    <w:rsid w:val="005C5886"/>
    <w:rsid w:val="005C7679"/>
    <w:rsid w:val="005D0C0E"/>
    <w:rsid w:val="005D139F"/>
    <w:rsid w:val="005D1F91"/>
    <w:rsid w:val="005E1B74"/>
    <w:rsid w:val="005E2C44"/>
    <w:rsid w:val="005E74D1"/>
    <w:rsid w:val="005F0271"/>
    <w:rsid w:val="005F0C6E"/>
    <w:rsid w:val="005F146C"/>
    <w:rsid w:val="005F1CA2"/>
    <w:rsid w:val="005F3B47"/>
    <w:rsid w:val="005F583F"/>
    <w:rsid w:val="005F5CAF"/>
    <w:rsid w:val="00602819"/>
    <w:rsid w:val="00602895"/>
    <w:rsid w:val="00603A11"/>
    <w:rsid w:val="00611D6F"/>
    <w:rsid w:val="006133DE"/>
    <w:rsid w:val="0061794F"/>
    <w:rsid w:val="00621188"/>
    <w:rsid w:val="00624C61"/>
    <w:rsid w:val="00624FEB"/>
    <w:rsid w:val="006257ED"/>
    <w:rsid w:val="006307A9"/>
    <w:rsid w:val="00634289"/>
    <w:rsid w:val="00635114"/>
    <w:rsid w:val="00635508"/>
    <w:rsid w:val="00637DC6"/>
    <w:rsid w:val="0064093F"/>
    <w:rsid w:val="00640B42"/>
    <w:rsid w:val="00641D67"/>
    <w:rsid w:val="00642371"/>
    <w:rsid w:val="00643026"/>
    <w:rsid w:val="00650909"/>
    <w:rsid w:val="00651E88"/>
    <w:rsid w:val="0065296D"/>
    <w:rsid w:val="006533FD"/>
    <w:rsid w:val="00653ED9"/>
    <w:rsid w:val="00655BC3"/>
    <w:rsid w:val="006573A8"/>
    <w:rsid w:val="0066059B"/>
    <w:rsid w:val="00663304"/>
    <w:rsid w:val="006636DB"/>
    <w:rsid w:val="0066393E"/>
    <w:rsid w:val="006644A6"/>
    <w:rsid w:val="00666022"/>
    <w:rsid w:val="00666063"/>
    <w:rsid w:val="00670D24"/>
    <w:rsid w:val="006710D1"/>
    <w:rsid w:val="00671BBB"/>
    <w:rsid w:val="0067304A"/>
    <w:rsid w:val="00676B6E"/>
    <w:rsid w:val="00677861"/>
    <w:rsid w:val="00680BCC"/>
    <w:rsid w:val="00680F95"/>
    <w:rsid w:val="00682D52"/>
    <w:rsid w:val="00686FC8"/>
    <w:rsid w:val="0068739C"/>
    <w:rsid w:val="006876BB"/>
    <w:rsid w:val="00690D81"/>
    <w:rsid w:val="006923EB"/>
    <w:rsid w:val="00694838"/>
    <w:rsid w:val="00695808"/>
    <w:rsid w:val="00695A89"/>
    <w:rsid w:val="00696F09"/>
    <w:rsid w:val="006A7B0E"/>
    <w:rsid w:val="006B0F52"/>
    <w:rsid w:val="006B1255"/>
    <w:rsid w:val="006B3047"/>
    <w:rsid w:val="006B46FB"/>
    <w:rsid w:val="006B6357"/>
    <w:rsid w:val="006B7902"/>
    <w:rsid w:val="006C40C8"/>
    <w:rsid w:val="006C414F"/>
    <w:rsid w:val="006C4E09"/>
    <w:rsid w:val="006C50D1"/>
    <w:rsid w:val="006C5608"/>
    <w:rsid w:val="006C6CE8"/>
    <w:rsid w:val="006D05A6"/>
    <w:rsid w:val="006D1DA1"/>
    <w:rsid w:val="006D3CA8"/>
    <w:rsid w:val="006D4738"/>
    <w:rsid w:val="006D610E"/>
    <w:rsid w:val="006D63A9"/>
    <w:rsid w:val="006D6EFA"/>
    <w:rsid w:val="006E21FB"/>
    <w:rsid w:val="006E39DE"/>
    <w:rsid w:val="006E6745"/>
    <w:rsid w:val="006F2EBC"/>
    <w:rsid w:val="006F49C1"/>
    <w:rsid w:val="006F4BF4"/>
    <w:rsid w:val="006F5C77"/>
    <w:rsid w:val="0070603F"/>
    <w:rsid w:val="00710746"/>
    <w:rsid w:val="00710A3C"/>
    <w:rsid w:val="007155E5"/>
    <w:rsid w:val="007174F5"/>
    <w:rsid w:val="00717944"/>
    <w:rsid w:val="007243D5"/>
    <w:rsid w:val="00725D49"/>
    <w:rsid w:val="00730820"/>
    <w:rsid w:val="00732AB5"/>
    <w:rsid w:val="0073721E"/>
    <w:rsid w:val="00740233"/>
    <w:rsid w:val="00740B24"/>
    <w:rsid w:val="00742892"/>
    <w:rsid w:val="00745029"/>
    <w:rsid w:val="007455F0"/>
    <w:rsid w:val="007467CC"/>
    <w:rsid w:val="00751B68"/>
    <w:rsid w:val="0075220D"/>
    <w:rsid w:val="00752DB4"/>
    <w:rsid w:val="0075474C"/>
    <w:rsid w:val="007549B4"/>
    <w:rsid w:val="0076408B"/>
    <w:rsid w:val="00764E91"/>
    <w:rsid w:val="00764F63"/>
    <w:rsid w:val="0076528D"/>
    <w:rsid w:val="00767444"/>
    <w:rsid w:val="00771F85"/>
    <w:rsid w:val="00772ECE"/>
    <w:rsid w:val="0077381E"/>
    <w:rsid w:val="00777956"/>
    <w:rsid w:val="0078081B"/>
    <w:rsid w:val="00781224"/>
    <w:rsid w:val="0079038C"/>
    <w:rsid w:val="00791B60"/>
    <w:rsid w:val="00792342"/>
    <w:rsid w:val="00792F41"/>
    <w:rsid w:val="00794B33"/>
    <w:rsid w:val="007968F2"/>
    <w:rsid w:val="007977A8"/>
    <w:rsid w:val="007A018B"/>
    <w:rsid w:val="007A460B"/>
    <w:rsid w:val="007B02F4"/>
    <w:rsid w:val="007B512A"/>
    <w:rsid w:val="007B51CF"/>
    <w:rsid w:val="007B5430"/>
    <w:rsid w:val="007B7DE4"/>
    <w:rsid w:val="007C2097"/>
    <w:rsid w:val="007C2981"/>
    <w:rsid w:val="007C32E0"/>
    <w:rsid w:val="007C64BA"/>
    <w:rsid w:val="007C64E1"/>
    <w:rsid w:val="007C71A3"/>
    <w:rsid w:val="007C72B1"/>
    <w:rsid w:val="007D41BB"/>
    <w:rsid w:val="007D44A4"/>
    <w:rsid w:val="007D5114"/>
    <w:rsid w:val="007D6A07"/>
    <w:rsid w:val="007D6BFE"/>
    <w:rsid w:val="007D6DE6"/>
    <w:rsid w:val="007E0DCB"/>
    <w:rsid w:val="007E22AE"/>
    <w:rsid w:val="007E39D9"/>
    <w:rsid w:val="007E4A9A"/>
    <w:rsid w:val="007F7259"/>
    <w:rsid w:val="00800706"/>
    <w:rsid w:val="008010C5"/>
    <w:rsid w:val="008040A8"/>
    <w:rsid w:val="00804258"/>
    <w:rsid w:val="008063D3"/>
    <w:rsid w:val="008079AA"/>
    <w:rsid w:val="00810033"/>
    <w:rsid w:val="00813270"/>
    <w:rsid w:val="008139A1"/>
    <w:rsid w:val="00816D1F"/>
    <w:rsid w:val="00817AE7"/>
    <w:rsid w:val="00817E49"/>
    <w:rsid w:val="00822056"/>
    <w:rsid w:val="00823AFF"/>
    <w:rsid w:val="0082512E"/>
    <w:rsid w:val="0082523F"/>
    <w:rsid w:val="008279FA"/>
    <w:rsid w:val="00831DF9"/>
    <w:rsid w:val="008324D7"/>
    <w:rsid w:val="0083598B"/>
    <w:rsid w:val="00837F14"/>
    <w:rsid w:val="00840054"/>
    <w:rsid w:val="00840BF8"/>
    <w:rsid w:val="00841481"/>
    <w:rsid w:val="0084159B"/>
    <w:rsid w:val="00845078"/>
    <w:rsid w:val="008553DD"/>
    <w:rsid w:val="00856297"/>
    <w:rsid w:val="00856C57"/>
    <w:rsid w:val="00857061"/>
    <w:rsid w:val="00857307"/>
    <w:rsid w:val="008626E7"/>
    <w:rsid w:val="00870EE7"/>
    <w:rsid w:val="00874A85"/>
    <w:rsid w:val="00874FB0"/>
    <w:rsid w:val="00883B2A"/>
    <w:rsid w:val="008860B2"/>
    <w:rsid w:val="008860D3"/>
    <w:rsid w:val="008863B9"/>
    <w:rsid w:val="00886ADB"/>
    <w:rsid w:val="008907BF"/>
    <w:rsid w:val="008927B1"/>
    <w:rsid w:val="00893811"/>
    <w:rsid w:val="00893BCA"/>
    <w:rsid w:val="00895B42"/>
    <w:rsid w:val="008A0BD1"/>
    <w:rsid w:val="008A2938"/>
    <w:rsid w:val="008A3F5F"/>
    <w:rsid w:val="008A45A6"/>
    <w:rsid w:val="008A6D6B"/>
    <w:rsid w:val="008B31C0"/>
    <w:rsid w:val="008B364C"/>
    <w:rsid w:val="008B3FC8"/>
    <w:rsid w:val="008B5787"/>
    <w:rsid w:val="008B7175"/>
    <w:rsid w:val="008B7C4F"/>
    <w:rsid w:val="008C30CD"/>
    <w:rsid w:val="008C325F"/>
    <w:rsid w:val="008C3F22"/>
    <w:rsid w:val="008C54FB"/>
    <w:rsid w:val="008C6F8A"/>
    <w:rsid w:val="008D02FF"/>
    <w:rsid w:val="008D04B6"/>
    <w:rsid w:val="008D1B65"/>
    <w:rsid w:val="008D5FF5"/>
    <w:rsid w:val="008D6398"/>
    <w:rsid w:val="008E2D0E"/>
    <w:rsid w:val="008E4D63"/>
    <w:rsid w:val="008E6846"/>
    <w:rsid w:val="008E7830"/>
    <w:rsid w:val="008F3753"/>
    <w:rsid w:val="008F43E7"/>
    <w:rsid w:val="008F686C"/>
    <w:rsid w:val="0090290F"/>
    <w:rsid w:val="00906D02"/>
    <w:rsid w:val="00907083"/>
    <w:rsid w:val="00912A05"/>
    <w:rsid w:val="00912D06"/>
    <w:rsid w:val="00914049"/>
    <w:rsid w:val="009147AE"/>
    <w:rsid w:val="009148DE"/>
    <w:rsid w:val="009151AF"/>
    <w:rsid w:val="00916B9E"/>
    <w:rsid w:val="00921609"/>
    <w:rsid w:val="009238E4"/>
    <w:rsid w:val="00924824"/>
    <w:rsid w:val="00925A1E"/>
    <w:rsid w:val="00931704"/>
    <w:rsid w:val="0093281F"/>
    <w:rsid w:val="00933A42"/>
    <w:rsid w:val="00940E1F"/>
    <w:rsid w:val="00940F30"/>
    <w:rsid w:val="00941962"/>
    <w:rsid w:val="00941E30"/>
    <w:rsid w:val="0094255B"/>
    <w:rsid w:val="009429C2"/>
    <w:rsid w:val="00943FD3"/>
    <w:rsid w:val="009529E7"/>
    <w:rsid w:val="00953E18"/>
    <w:rsid w:val="009541D0"/>
    <w:rsid w:val="00954968"/>
    <w:rsid w:val="00960CE1"/>
    <w:rsid w:val="00962232"/>
    <w:rsid w:val="00962514"/>
    <w:rsid w:val="00962908"/>
    <w:rsid w:val="00963829"/>
    <w:rsid w:val="009715F1"/>
    <w:rsid w:val="009777D9"/>
    <w:rsid w:val="0098008D"/>
    <w:rsid w:val="009853EF"/>
    <w:rsid w:val="00986A51"/>
    <w:rsid w:val="009900A7"/>
    <w:rsid w:val="00991B88"/>
    <w:rsid w:val="0099278E"/>
    <w:rsid w:val="009945A0"/>
    <w:rsid w:val="009951EF"/>
    <w:rsid w:val="00995B02"/>
    <w:rsid w:val="00997ED8"/>
    <w:rsid w:val="009A02A0"/>
    <w:rsid w:val="009A079F"/>
    <w:rsid w:val="009A15E0"/>
    <w:rsid w:val="009A20FD"/>
    <w:rsid w:val="009A5753"/>
    <w:rsid w:val="009A579D"/>
    <w:rsid w:val="009A6071"/>
    <w:rsid w:val="009A66E0"/>
    <w:rsid w:val="009A6990"/>
    <w:rsid w:val="009B0168"/>
    <w:rsid w:val="009B044A"/>
    <w:rsid w:val="009B1774"/>
    <w:rsid w:val="009B367E"/>
    <w:rsid w:val="009B5C0E"/>
    <w:rsid w:val="009B7B54"/>
    <w:rsid w:val="009C6D9D"/>
    <w:rsid w:val="009C75FA"/>
    <w:rsid w:val="009D106D"/>
    <w:rsid w:val="009D536D"/>
    <w:rsid w:val="009D618F"/>
    <w:rsid w:val="009E3297"/>
    <w:rsid w:val="009E32E9"/>
    <w:rsid w:val="009E4F97"/>
    <w:rsid w:val="009E5708"/>
    <w:rsid w:val="009E686F"/>
    <w:rsid w:val="009F1E92"/>
    <w:rsid w:val="009F7237"/>
    <w:rsid w:val="009F734F"/>
    <w:rsid w:val="00A00FD9"/>
    <w:rsid w:val="00A015BC"/>
    <w:rsid w:val="00A0195B"/>
    <w:rsid w:val="00A01C5A"/>
    <w:rsid w:val="00A0214C"/>
    <w:rsid w:val="00A03C63"/>
    <w:rsid w:val="00A04FE0"/>
    <w:rsid w:val="00A050AF"/>
    <w:rsid w:val="00A10295"/>
    <w:rsid w:val="00A10960"/>
    <w:rsid w:val="00A13A12"/>
    <w:rsid w:val="00A152C5"/>
    <w:rsid w:val="00A2189F"/>
    <w:rsid w:val="00A226B8"/>
    <w:rsid w:val="00A23848"/>
    <w:rsid w:val="00A246B6"/>
    <w:rsid w:val="00A2584D"/>
    <w:rsid w:val="00A26005"/>
    <w:rsid w:val="00A26410"/>
    <w:rsid w:val="00A2691D"/>
    <w:rsid w:val="00A3243A"/>
    <w:rsid w:val="00A32F6E"/>
    <w:rsid w:val="00A33C3B"/>
    <w:rsid w:val="00A34072"/>
    <w:rsid w:val="00A36A55"/>
    <w:rsid w:val="00A370AE"/>
    <w:rsid w:val="00A370D7"/>
    <w:rsid w:val="00A372B6"/>
    <w:rsid w:val="00A41DDF"/>
    <w:rsid w:val="00A446B8"/>
    <w:rsid w:val="00A4524F"/>
    <w:rsid w:val="00A46216"/>
    <w:rsid w:val="00A47D7B"/>
    <w:rsid w:val="00A47E70"/>
    <w:rsid w:val="00A50CF0"/>
    <w:rsid w:val="00A519ED"/>
    <w:rsid w:val="00A524BB"/>
    <w:rsid w:val="00A53B84"/>
    <w:rsid w:val="00A54AC2"/>
    <w:rsid w:val="00A55412"/>
    <w:rsid w:val="00A6486B"/>
    <w:rsid w:val="00A66D7F"/>
    <w:rsid w:val="00A67CED"/>
    <w:rsid w:val="00A75000"/>
    <w:rsid w:val="00A75B28"/>
    <w:rsid w:val="00A7671C"/>
    <w:rsid w:val="00A77C12"/>
    <w:rsid w:val="00A77F91"/>
    <w:rsid w:val="00AA1ECA"/>
    <w:rsid w:val="00AA2CBC"/>
    <w:rsid w:val="00AA3DEF"/>
    <w:rsid w:val="00AA4099"/>
    <w:rsid w:val="00AA60A4"/>
    <w:rsid w:val="00AA6A43"/>
    <w:rsid w:val="00AA6A75"/>
    <w:rsid w:val="00AA70EF"/>
    <w:rsid w:val="00AB05A9"/>
    <w:rsid w:val="00AB1A8D"/>
    <w:rsid w:val="00AB2D83"/>
    <w:rsid w:val="00AB443D"/>
    <w:rsid w:val="00AB456A"/>
    <w:rsid w:val="00AB47AC"/>
    <w:rsid w:val="00AB4D8E"/>
    <w:rsid w:val="00AB7620"/>
    <w:rsid w:val="00AB7E5A"/>
    <w:rsid w:val="00AC146E"/>
    <w:rsid w:val="00AC3B13"/>
    <w:rsid w:val="00AC3BE7"/>
    <w:rsid w:val="00AC5820"/>
    <w:rsid w:val="00AC5959"/>
    <w:rsid w:val="00AC5B82"/>
    <w:rsid w:val="00AD0365"/>
    <w:rsid w:val="00AD0C40"/>
    <w:rsid w:val="00AD1CD8"/>
    <w:rsid w:val="00AD33A3"/>
    <w:rsid w:val="00AD360B"/>
    <w:rsid w:val="00AD71AD"/>
    <w:rsid w:val="00AD71BA"/>
    <w:rsid w:val="00AE6BC1"/>
    <w:rsid w:val="00AF12D5"/>
    <w:rsid w:val="00AF35FA"/>
    <w:rsid w:val="00AF37A5"/>
    <w:rsid w:val="00AF6C53"/>
    <w:rsid w:val="00B03194"/>
    <w:rsid w:val="00B04E95"/>
    <w:rsid w:val="00B04EC0"/>
    <w:rsid w:val="00B055AD"/>
    <w:rsid w:val="00B07A36"/>
    <w:rsid w:val="00B1002F"/>
    <w:rsid w:val="00B1037B"/>
    <w:rsid w:val="00B11EE9"/>
    <w:rsid w:val="00B131A2"/>
    <w:rsid w:val="00B1481F"/>
    <w:rsid w:val="00B14FF7"/>
    <w:rsid w:val="00B165FD"/>
    <w:rsid w:val="00B20E4C"/>
    <w:rsid w:val="00B23052"/>
    <w:rsid w:val="00B23B1F"/>
    <w:rsid w:val="00B2528A"/>
    <w:rsid w:val="00B258BB"/>
    <w:rsid w:val="00B32E96"/>
    <w:rsid w:val="00B34897"/>
    <w:rsid w:val="00B3493B"/>
    <w:rsid w:val="00B34EA8"/>
    <w:rsid w:val="00B36546"/>
    <w:rsid w:val="00B368E7"/>
    <w:rsid w:val="00B37ABC"/>
    <w:rsid w:val="00B40E9D"/>
    <w:rsid w:val="00B43408"/>
    <w:rsid w:val="00B43A8D"/>
    <w:rsid w:val="00B469E6"/>
    <w:rsid w:val="00B506F2"/>
    <w:rsid w:val="00B50F7E"/>
    <w:rsid w:val="00B52F87"/>
    <w:rsid w:val="00B5336E"/>
    <w:rsid w:val="00B54A8B"/>
    <w:rsid w:val="00B54FA9"/>
    <w:rsid w:val="00B55626"/>
    <w:rsid w:val="00B56A61"/>
    <w:rsid w:val="00B67B97"/>
    <w:rsid w:val="00B70655"/>
    <w:rsid w:val="00B71537"/>
    <w:rsid w:val="00B71F09"/>
    <w:rsid w:val="00B7242A"/>
    <w:rsid w:val="00B72479"/>
    <w:rsid w:val="00B72E2D"/>
    <w:rsid w:val="00B77583"/>
    <w:rsid w:val="00B8010F"/>
    <w:rsid w:val="00B8336B"/>
    <w:rsid w:val="00B85944"/>
    <w:rsid w:val="00B85A78"/>
    <w:rsid w:val="00B87DE3"/>
    <w:rsid w:val="00B87F49"/>
    <w:rsid w:val="00B94E6D"/>
    <w:rsid w:val="00B968C8"/>
    <w:rsid w:val="00B97028"/>
    <w:rsid w:val="00BA02D7"/>
    <w:rsid w:val="00BA276A"/>
    <w:rsid w:val="00BA342B"/>
    <w:rsid w:val="00BA3462"/>
    <w:rsid w:val="00BA3EC5"/>
    <w:rsid w:val="00BA51D9"/>
    <w:rsid w:val="00BA5961"/>
    <w:rsid w:val="00BA7379"/>
    <w:rsid w:val="00BB135E"/>
    <w:rsid w:val="00BB4F98"/>
    <w:rsid w:val="00BB5DFC"/>
    <w:rsid w:val="00BB5E4F"/>
    <w:rsid w:val="00BB62C8"/>
    <w:rsid w:val="00BB665B"/>
    <w:rsid w:val="00BD0237"/>
    <w:rsid w:val="00BD0811"/>
    <w:rsid w:val="00BD0BBE"/>
    <w:rsid w:val="00BD279D"/>
    <w:rsid w:val="00BD3410"/>
    <w:rsid w:val="00BD6BB8"/>
    <w:rsid w:val="00BE1663"/>
    <w:rsid w:val="00BE21AF"/>
    <w:rsid w:val="00BE21E8"/>
    <w:rsid w:val="00BE3D02"/>
    <w:rsid w:val="00BE47F3"/>
    <w:rsid w:val="00BE5A27"/>
    <w:rsid w:val="00BF559D"/>
    <w:rsid w:val="00BF586B"/>
    <w:rsid w:val="00BF7C1B"/>
    <w:rsid w:val="00BF7D52"/>
    <w:rsid w:val="00C003CE"/>
    <w:rsid w:val="00C00930"/>
    <w:rsid w:val="00C05333"/>
    <w:rsid w:val="00C15375"/>
    <w:rsid w:val="00C2315E"/>
    <w:rsid w:val="00C23CE6"/>
    <w:rsid w:val="00C243B6"/>
    <w:rsid w:val="00C24A96"/>
    <w:rsid w:val="00C27A34"/>
    <w:rsid w:val="00C321DC"/>
    <w:rsid w:val="00C323A9"/>
    <w:rsid w:val="00C32EC6"/>
    <w:rsid w:val="00C3799D"/>
    <w:rsid w:val="00C4298C"/>
    <w:rsid w:val="00C43CAF"/>
    <w:rsid w:val="00C44C5A"/>
    <w:rsid w:val="00C4596A"/>
    <w:rsid w:val="00C46F3D"/>
    <w:rsid w:val="00C504A5"/>
    <w:rsid w:val="00C512F7"/>
    <w:rsid w:val="00C52508"/>
    <w:rsid w:val="00C547E1"/>
    <w:rsid w:val="00C55568"/>
    <w:rsid w:val="00C5795D"/>
    <w:rsid w:val="00C61684"/>
    <w:rsid w:val="00C6376F"/>
    <w:rsid w:val="00C646F2"/>
    <w:rsid w:val="00C66B75"/>
    <w:rsid w:val="00C66BA2"/>
    <w:rsid w:val="00C67032"/>
    <w:rsid w:val="00C677AA"/>
    <w:rsid w:val="00C73754"/>
    <w:rsid w:val="00C77D00"/>
    <w:rsid w:val="00C83928"/>
    <w:rsid w:val="00C83DBF"/>
    <w:rsid w:val="00C84F6F"/>
    <w:rsid w:val="00C873D0"/>
    <w:rsid w:val="00C90918"/>
    <w:rsid w:val="00C925FC"/>
    <w:rsid w:val="00C95985"/>
    <w:rsid w:val="00CA0062"/>
    <w:rsid w:val="00CA3EC1"/>
    <w:rsid w:val="00CA4512"/>
    <w:rsid w:val="00CA6983"/>
    <w:rsid w:val="00CA6A3A"/>
    <w:rsid w:val="00CB6527"/>
    <w:rsid w:val="00CB67B6"/>
    <w:rsid w:val="00CB7327"/>
    <w:rsid w:val="00CC0C20"/>
    <w:rsid w:val="00CC0C7E"/>
    <w:rsid w:val="00CC174F"/>
    <w:rsid w:val="00CC1ECC"/>
    <w:rsid w:val="00CC2882"/>
    <w:rsid w:val="00CC4CC5"/>
    <w:rsid w:val="00CC5026"/>
    <w:rsid w:val="00CC68D0"/>
    <w:rsid w:val="00CD03CD"/>
    <w:rsid w:val="00CD12FD"/>
    <w:rsid w:val="00CD16AA"/>
    <w:rsid w:val="00CD231B"/>
    <w:rsid w:val="00CD2D75"/>
    <w:rsid w:val="00CD2FF5"/>
    <w:rsid w:val="00CE124A"/>
    <w:rsid w:val="00CE36CB"/>
    <w:rsid w:val="00CE37E3"/>
    <w:rsid w:val="00CE4924"/>
    <w:rsid w:val="00CE6129"/>
    <w:rsid w:val="00CE69A7"/>
    <w:rsid w:val="00CE74BA"/>
    <w:rsid w:val="00CF35B1"/>
    <w:rsid w:val="00CF3F7A"/>
    <w:rsid w:val="00CF7B43"/>
    <w:rsid w:val="00D0121C"/>
    <w:rsid w:val="00D015D0"/>
    <w:rsid w:val="00D02F54"/>
    <w:rsid w:val="00D030EA"/>
    <w:rsid w:val="00D03EDD"/>
    <w:rsid w:val="00D03F9A"/>
    <w:rsid w:val="00D06D51"/>
    <w:rsid w:val="00D07E98"/>
    <w:rsid w:val="00D117BE"/>
    <w:rsid w:val="00D13089"/>
    <w:rsid w:val="00D15DD7"/>
    <w:rsid w:val="00D24195"/>
    <w:rsid w:val="00D24991"/>
    <w:rsid w:val="00D25222"/>
    <w:rsid w:val="00D30713"/>
    <w:rsid w:val="00D32A23"/>
    <w:rsid w:val="00D3403A"/>
    <w:rsid w:val="00D40407"/>
    <w:rsid w:val="00D41E43"/>
    <w:rsid w:val="00D4292E"/>
    <w:rsid w:val="00D50255"/>
    <w:rsid w:val="00D53748"/>
    <w:rsid w:val="00D56079"/>
    <w:rsid w:val="00D57386"/>
    <w:rsid w:val="00D656A2"/>
    <w:rsid w:val="00D66520"/>
    <w:rsid w:val="00D66826"/>
    <w:rsid w:val="00D754CF"/>
    <w:rsid w:val="00D765E6"/>
    <w:rsid w:val="00D76ABD"/>
    <w:rsid w:val="00D77EF2"/>
    <w:rsid w:val="00D832F4"/>
    <w:rsid w:val="00D8486C"/>
    <w:rsid w:val="00D90304"/>
    <w:rsid w:val="00D91645"/>
    <w:rsid w:val="00D92116"/>
    <w:rsid w:val="00DA11E6"/>
    <w:rsid w:val="00DA4603"/>
    <w:rsid w:val="00DA515E"/>
    <w:rsid w:val="00DA5682"/>
    <w:rsid w:val="00DB2B0C"/>
    <w:rsid w:val="00DB3C88"/>
    <w:rsid w:val="00DB40DF"/>
    <w:rsid w:val="00DB4FF9"/>
    <w:rsid w:val="00DC11A7"/>
    <w:rsid w:val="00DC1AF6"/>
    <w:rsid w:val="00DC3953"/>
    <w:rsid w:val="00DC4C62"/>
    <w:rsid w:val="00DD5ABE"/>
    <w:rsid w:val="00DD606D"/>
    <w:rsid w:val="00DD6D12"/>
    <w:rsid w:val="00DE05A4"/>
    <w:rsid w:val="00DE22DB"/>
    <w:rsid w:val="00DE23AE"/>
    <w:rsid w:val="00DE34CF"/>
    <w:rsid w:val="00DE5885"/>
    <w:rsid w:val="00DE5A60"/>
    <w:rsid w:val="00DE5CCA"/>
    <w:rsid w:val="00DF3574"/>
    <w:rsid w:val="00DF3A1A"/>
    <w:rsid w:val="00DF4BA6"/>
    <w:rsid w:val="00DF4D54"/>
    <w:rsid w:val="00E014A1"/>
    <w:rsid w:val="00E02280"/>
    <w:rsid w:val="00E031CF"/>
    <w:rsid w:val="00E06D7F"/>
    <w:rsid w:val="00E07F38"/>
    <w:rsid w:val="00E10171"/>
    <w:rsid w:val="00E13F05"/>
    <w:rsid w:val="00E13F3D"/>
    <w:rsid w:val="00E154A9"/>
    <w:rsid w:val="00E16D6C"/>
    <w:rsid w:val="00E216AF"/>
    <w:rsid w:val="00E21B67"/>
    <w:rsid w:val="00E21C8D"/>
    <w:rsid w:val="00E24414"/>
    <w:rsid w:val="00E26EDD"/>
    <w:rsid w:val="00E27CD5"/>
    <w:rsid w:val="00E3399D"/>
    <w:rsid w:val="00E347A0"/>
    <w:rsid w:val="00E34898"/>
    <w:rsid w:val="00E4633A"/>
    <w:rsid w:val="00E46CCE"/>
    <w:rsid w:val="00E503A8"/>
    <w:rsid w:val="00E57E29"/>
    <w:rsid w:val="00E63823"/>
    <w:rsid w:val="00E651F8"/>
    <w:rsid w:val="00E6697E"/>
    <w:rsid w:val="00E67F1E"/>
    <w:rsid w:val="00E70E9A"/>
    <w:rsid w:val="00E718F0"/>
    <w:rsid w:val="00E72C76"/>
    <w:rsid w:val="00E770B6"/>
    <w:rsid w:val="00E811B4"/>
    <w:rsid w:val="00E8230A"/>
    <w:rsid w:val="00E83B21"/>
    <w:rsid w:val="00E84C51"/>
    <w:rsid w:val="00E86071"/>
    <w:rsid w:val="00E8614D"/>
    <w:rsid w:val="00E90D57"/>
    <w:rsid w:val="00E913FD"/>
    <w:rsid w:val="00E929D2"/>
    <w:rsid w:val="00E956D6"/>
    <w:rsid w:val="00E96871"/>
    <w:rsid w:val="00EA1189"/>
    <w:rsid w:val="00EA3578"/>
    <w:rsid w:val="00EA3859"/>
    <w:rsid w:val="00EA4818"/>
    <w:rsid w:val="00EA5144"/>
    <w:rsid w:val="00EB09B7"/>
    <w:rsid w:val="00EB0CC4"/>
    <w:rsid w:val="00EB11B1"/>
    <w:rsid w:val="00EB13F5"/>
    <w:rsid w:val="00EB2D54"/>
    <w:rsid w:val="00EB55AD"/>
    <w:rsid w:val="00EB7EC7"/>
    <w:rsid w:val="00EC14E3"/>
    <w:rsid w:val="00ED1D09"/>
    <w:rsid w:val="00ED757B"/>
    <w:rsid w:val="00EE06BB"/>
    <w:rsid w:val="00EE109E"/>
    <w:rsid w:val="00EE2235"/>
    <w:rsid w:val="00EE75F5"/>
    <w:rsid w:val="00EE760A"/>
    <w:rsid w:val="00EE765C"/>
    <w:rsid w:val="00EE7736"/>
    <w:rsid w:val="00EE7D7C"/>
    <w:rsid w:val="00EF2354"/>
    <w:rsid w:val="00EF2883"/>
    <w:rsid w:val="00EF2D23"/>
    <w:rsid w:val="00EF66AB"/>
    <w:rsid w:val="00F00CAC"/>
    <w:rsid w:val="00F024EB"/>
    <w:rsid w:val="00F02C26"/>
    <w:rsid w:val="00F05512"/>
    <w:rsid w:val="00F067A4"/>
    <w:rsid w:val="00F0727A"/>
    <w:rsid w:val="00F11CF1"/>
    <w:rsid w:val="00F11F6C"/>
    <w:rsid w:val="00F14B55"/>
    <w:rsid w:val="00F1609B"/>
    <w:rsid w:val="00F201A1"/>
    <w:rsid w:val="00F21921"/>
    <w:rsid w:val="00F25982"/>
    <w:rsid w:val="00F25D98"/>
    <w:rsid w:val="00F25EB8"/>
    <w:rsid w:val="00F26B91"/>
    <w:rsid w:val="00F27832"/>
    <w:rsid w:val="00F300FB"/>
    <w:rsid w:val="00F30A71"/>
    <w:rsid w:val="00F36415"/>
    <w:rsid w:val="00F43804"/>
    <w:rsid w:val="00F445CB"/>
    <w:rsid w:val="00F44CDF"/>
    <w:rsid w:val="00F45CA6"/>
    <w:rsid w:val="00F50112"/>
    <w:rsid w:val="00F52DF8"/>
    <w:rsid w:val="00F531CD"/>
    <w:rsid w:val="00F5392D"/>
    <w:rsid w:val="00F62FB9"/>
    <w:rsid w:val="00F64804"/>
    <w:rsid w:val="00F64B26"/>
    <w:rsid w:val="00F6581C"/>
    <w:rsid w:val="00F71C58"/>
    <w:rsid w:val="00F71EEF"/>
    <w:rsid w:val="00F734E0"/>
    <w:rsid w:val="00F74D27"/>
    <w:rsid w:val="00F75355"/>
    <w:rsid w:val="00F77FCD"/>
    <w:rsid w:val="00F8210B"/>
    <w:rsid w:val="00F82E33"/>
    <w:rsid w:val="00F853B2"/>
    <w:rsid w:val="00F86705"/>
    <w:rsid w:val="00F90270"/>
    <w:rsid w:val="00F91FD0"/>
    <w:rsid w:val="00F9678D"/>
    <w:rsid w:val="00F96C40"/>
    <w:rsid w:val="00FA0FDC"/>
    <w:rsid w:val="00FA11A7"/>
    <w:rsid w:val="00FA1A46"/>
    <w:rsid w:val="00FA4BDA"/>
    <w:rsid w:val="00FA6EAC"/>
    <w:rsid w:val="00FA749D"/>
    <w:rsid w:val="00FA7E83"/>
    <w:rsid w:val="00FB0650"/>
    <w:rsid w:val="00FB4D96"/>
    <w:rsid w:val="00FB4E6E"/>
    <w:rsid w:val="00FB5060"/>
    <w:rsid w:val="00FB6386"/>
    <w:rsid w:val="00FB6794"/>
    <w:rsid w:val="00FB6E88"/>
    <w:rsid w:val="00FC40FD"/>
    <w:rsid w:val="00FC5BC8"/>
    <w:rsid w:val="00FC5E6A"/>
    <w:rsid w:val="00FD4E62"/>
    <w:rsid w:val="00FD5E0C"/>
    <w:rsid w:val="00FE1746"/>
    <w:rsid w:val="00FE29FC"/>
    <w:rsid w:val="00FE5FBF"/>
    <w:rsid w:val="00FE70FD"/>
    <w:rsid w:val="00FF243C"/>
    <w:rsid w:val="00FF24E2"/>
    <w:rsid w:val="00FF3092"/>
    <w:rsid w:val="00FF3710"/>
    <w:rsid w:val="00FF4637"/>
    <w:rsid w:val="00FF67C2"/>
    <w:rsid w:val="00FF6BD3"/>
    <w:rsid w:val="00FF73E9"/>
    <w:rsid w:val="013447C5"/>
    <w:rsid w:val="0D8479B6"/>
    <w:rsid w:val="20D80847"/>
    <w:rsid w:val="49176F76"/>
    <w:rsid w:val="4A6C178A"/>
    <w:rsid w:val="5AF52CBA"/>
    <w:rsid w:val="5B3838F4"/>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8" w:qFormat="1"/>
    <w:lsdException w:name="Normal Indent" w:unhideWhenUsed="1"/>
    <w:lsdException w:name="annotation text" w:qFormat="1"/>
    <w:lsdException w:name="header" w:uiPriority="99" w:qFormat="1"/>
    <w:lsdException w:name="index heading" w:uiPriority="99" w:unhideWhenUsed="1"/>
    <w:lsdException w:name="caption" w:qFormat="1"/>
    <w:lsdException w:name="table of figures" w:uiPriority="99" w:unhideWhenUsed="1"/>
    <w:lsdException w:name="envelope address" w:semiHidden="1" w:unhideWhenUsed="1"/>
    <w:lsdException w:name="envelope return" w:semiHidden="1" w:unhideWhenUsed="1"/>
    <w:lsdException w:name="annotation reference" w:qFormat="1"/>
    <w:lsdException w:name="line number"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uiPriority="99"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uiPriority="99" w:unhideWhenUsed="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lsdException w:name="Body Text First Indent 2" w:uiPriority="99" w:unhideWhenUsed="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Strong" w:qFormat="1"/>
    <w:lsdException w:name="Emphasis" w:uiPriority="20"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qFormat/>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Normal Indent"/>
    <w:basedOn w:val="a"/>
    <w:unhideWhenUsed/>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jc w:val="both"/>
    </w:pPr>
    <w:rPr>
      <w:rFonts w:eastAsia="MS Gothic"/>
      <w:sz w:val="24"/>
      <w:lang w:eastAsia="ja-JP"/>
    </w:rPr>
  </w:style>
  <w:style w:type="paragraph" w:styleId="aa">
    <w:name w:val="Body Text"/>
    <w:basedOn w:val="a"/>
    <w:link w:val="Char3"/>
    <w:unhideWhenUsed/>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pPr>
      <w:spacing w:after="120" w:line="276" w:lineRule="auto"/>
      <w:ind w:left="360"/>
    </w:pPr>
    <w:rPr>
      <w:lang w:val="en-US" w:eastAsia="zh-CN"/>
    </w:rPr>
  </w:style>
  <w:style w:type="paragraph" w:styleId="3">
    <w:name w:val="List Number 3"/>
    <w:basedOn w:val="a"/>
    <w:uiPriority w:val="99"/>
    <w:unhideWhenUsed/>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rPr>
      <w:rFonts w:ascii="Tahoma" w:hAnsi="Tahoma" w:cs="Tahoma"/>
      <w:sz w:val="16"/>
      <w:szCs w:val="16"/>
    </w:rPr>
  </w:style>
  <w:style w:type="paragraph" w:styleId="af">
    <w:name w:val="footer"/>
    <w:basedOn w:val="af0"/>
    <w:link w:val="Char8"/>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age number"/>
    <w:semiHidden/>
  </w:style>
  <w:style w:type="character" w:styleId="afa">
    <w:name w:val="FollowedHyperlink"/>
    <w:rPr>
      <w:color w:val="800080"/>
      <w:u w:val="single"/>
    </w:rPr>
  </w:style>
  <w:style w:type="character" w:styleId="afb">
    <w:name w:val="Emphasis"/>
    <w:uiPriority w:val="20"/>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목록 단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UnresolvedMention">
    <w:name w:val="Unresolved Mention"/>
    <w:basedOn w:val="a0"/>
    <w:uiPriority w:val="99"/>
    <w:semiHidden/>
    <w:unhideWhenUsed/>
    <w:rPr>
      <w:color w:val="605E5C"/>
      <w:shd w:val="clear" w:color="auto" w:fill="E1DFDD"/>
    </w:rPr>
  </w:style>
  <w:style w:type="paragraph" w:customStyle="1" w:styleId="Doc-comment">
    <w:name w:val="Doc-comment"/>
    <w:basedOn w:val="a"/>
    <w:next w:val="Doc-text2"/>
    <w:qFormat/>
    <w:rsid w:val="00A226B8"/>
    <w:pPr>
      <w:tabs>
        <w:tab w:val="left" w:pos="1622"/>
      </w:tabs>
      <w:spacing w:after="0"/>
      <w:ind w:left="1622" w:hanging="363"/>
    </w:pPr>
    <w:rPr>
      <w:rFonts w:ascii="Arial" w:eastAsia="MS Mincho" w:hAnsi="Arial"/>
      <w:i/>
      <w:szCs w:val="24"/>
      <w:lang w:eastAsia="en-GB"/>
    </w:rPr>
  </w:style>
  <w:style w:type="table" w:customStyle="1" w:styleId="13">
    <w:name w:val="网格型1"/>
    <w:basedOn w:val="a1"/>
    <w:next w:val="af8"/>
    <w:qFormat/>
    <w:rsid w:val="00F853B2"/>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列出段落 字符"/>
    <w:uiPriority w:val="34"/>
    <w:qFormat/>
    <w:locked/>
    <w:rsid w:val="00635508"/>
    <w:rPr>
      <w:rFonts w:ascii="Calibri" w:eastAsia="Calibri" w:hAnsi="Calibri"/>
      <w:sz w:val="22"/>
      <w:szCs w:val="22"/>
      <w:lang w:eastAsia="zh-CN"/>
    </w:rPr>
  </w:style>
  <w:style w:type="character" w:customStyle="1" w:styleId="EXChar">
    <w:name w:val="EX Char"/>
    <w:link w:val="EX"/>
    <w:locked/>
    <w:rsid w:val="009B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51561">
      <w:bodyDiv w:val="1"/>
      <w:marLeft w:val="0"/>
      <w:marRight w:val="0"/>
      <w:marTop w:val="0"/>
      <w:marBottom w:val="0"/>
      <w:divBdr>
        <w:top w:val="none" w:sz="0" w:space="0" w:color="auto"/>
        <w:left w:val="none" w:sz="0" w:space="0" w:color="auto"/>
        <w:bottom w:val="none" w:sz="0" w:space="0" w:color="auto"/>
        <w:right w:val="none" w:sz="0" w:space="0" w:color="auto"/>
      </w:divBdr>
    </w:div>
    <w:div w:id="2008243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4.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CA0B2-08EF-462B-9BAC-CF37897B3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2012</TotalTime>
  <Pages>8</Pages>
  <Words>2351</Words>
  <Characters>13405</Characters>
  <Application>Microsoft Office Word</Application>
  <DocSecurity>0</DocSecurity>
  <Lines>111</Lines>
  <Paragraphs>31</Paragraphs>
  <ScaleCrop>false</ScaleCrop>
  <Company>3GPP Support Team</Company>
  <LinksUpToDate>false</LinksUpToDate>
  <CharactersWithSpaces>15725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28</cp:revision>
  <cp:lastPrinted>1900-12-31T16:00:00Z</cp:lastPrinted>
  <dcterms:created xsi:type="dcterms:W3CDTF">2021-09-28T06:47:00Z</dcterms:created>
  <dcterms:modified xsi:type="dcterms:W3CDTF">2023-02-15T07:16:00Z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